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171A63" w14:textId="313E8643" w:rsidR="00775F30" w:rsidRDefault="00342208" w:rsidP="00775F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#110-e</w:t>
      </w:r>
      <w:r w:rsidR="00775F30">
        <w:rPr>
          <w:b/>
          <w:i/>
          <w:noProof/>
          <w:sz w:val="28"/>
        </w:rPr>
        <w:tab/>
      </w:r>
      <w:r w:rsidR="00775F30">
        <w:rPr>
          <w:b/>
          <w:noProof/>
          <w:sz w:val="24"/>
        </w:rPr>
        <w:t>C4-22</w:t>
      </w:r>
      <w:r w:rsidR="009767A6">
        <w:rPr>
          <w:b/>
          <w:noProof/>
          <w:sz w:val="24"/>
        </w:rPr>
        <w:t>3</w:t>
      </w:r>
      <w:r w:rsidR="006A77C7">
        <w:rPr>
          <w:b/>
          <w:noProof/>
          <w:sz w:val="24"/>
        </w:rPr>
        <w:t>245</w:t>
      </w:r>
    </w:p>
    <w:p w14:paraId="0E874A83" w14:textId="6B859D70" w:rsidR="000628F9" w:rsidRDefault="00342208" w:rsidP="00775F3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51FA0C" w:rsidR="00AA2F9B" w:rsidRPr="00410371" w:rsidRDefault="000625F6" w:rsidP="00AA2F9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F76AB9">
              <w:rPr>
                <w:b/>
                <w:noProof/>
                <w:sz w:val="28"/>
              </w:rPr>
              <w:t>40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573CB1" w:rsidR="001E41F3" w:rsidRPr="00410371" w:rsidRDefault="006A77C7" w:rsidP="003243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C7F5FE" w:rsidR="001E41F3" w:rsidRPr="00410371" w:rsidRDefault="000625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3D7826" w:rsidR="001E41F3" w:rsidRPr="00410371" w:rsidRDefault="00F76AB9" w:rsidP="006E2A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</w:t>
            </w:r>
            <w:r w:rsidR="006E2A9F">
              <w:rPr>
                <w:b/>
                <w:noProof/>
                <w:sz w:val="28"/>
              </w:rPr>
              <w:t>.</w:t>
            </w:r>
            <w:r w:rsidR="000625F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B2505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250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F4886C" w:rsidR="00BE05AA" w:rsidRDefault="00F76AB9" w:rsidP="008015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 w:rsidRPr="00E832D5">
              <w:rPr>
                <w:lang w:eastAsia="zh-CN"/>
              </w:rPr>
              <w:t>MtForwardSm</w:t>
            </w:r>
            <w:proofErr w:type="spellEnd"/>
            <w:r>
              <w:rPr>
                <w:lang w:eastAsia="zh-CN"/>
              </w:rPr>
              <w:t xml:space="preserve"> </w:t>
            </w:r>
            <w:r w:rsidR="009767A6">
              <w:rPr>
                <w:lang w:eastAsia="zh-CN"/>
              </w:rPr>
              <w:t>service operation</w:t>
            </w:r>
          </w:p>
        </w:tc>
      </w:tr>
      <w:tr w:rsidR="001E41F3" w14:paraId="05C0847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192F83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23D254" w:rsidR="001E41F3" w:rsidRDefault="00AA2F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color w:val="000000"/>
              </w:rPr>
              <w:t>SMS_SBI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D59724" w:rsidR="001E41F3" w:rsidRDefault="006A77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2022-05</w:t>
            </w:r>
            <w:r w:rsidR="000625F6">
              <w:rPr>
                <w:noProof/>
              </w:rPr>
              <w:t>-</w:t>
            </w:r>
            <w:r>
              <w:rPr>
                <w:noProof/>
              </w:rPr>
              <w:t>04</w:t>
            </w:r>
          </w:p>
        </w:tc>
      </w:tr>
      <w:tr w:rsidR="001E41F3" w14:paraId="690C7843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250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F6E8AB" w:rsidR="001E41F3" w:rsidRDefault="00AA2F9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BDFA9A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D1D97">
              <w:rPr>
                <w:noProof/>
              </w:rPr>
              <w:t>7</w:t>
            </w:r>
          </w:p>
        </w:tc>
      </w:tr>
      <w:tr w:rsidR="001E41F3" w14:paraId="30122F0C" w14:textId="77777777" w:rsidTr="00B250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B2505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60B" w14:paraId="1256F52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4560B" w:rsidRDefault="00A4560B" w:rsidP="00A45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2E5B83" w14:textId="412C48C7" w:rsidR="00AA2F9B" w:rsidRDefault="00F76AB9" w:rsidP="00682D04">
            <w:pPr>
              <w:pStyle w:val="CRCoverPage"/>
              <w:spacing w:after="0"/>
              <w:ind w:left="100"/>
            </w:pPr>
            <w:proofErr w:type="spellStart"/>
            <w:r w:rsidRPr="00E832D5">
              <w:rPr>
                <w:lang w:eastAsia="zh-CN"/>
              </w:rPr>
              <w:t>MtForwardSm</w:t>
            </w:r>
            <w:proofErr w:type="spellEnd"/>
            <w:r>
              <w:rPr>
                <w:lang w:eastAsia="zh-CN"/>
              </w:rPr>
              <w:t xml:space="preserve"> </w:t>
            </w:r>
            <w:r w:rsidR="009767A6">
              <w:rPr>
                <w:lang w:eastAsia="zh-CN"/>
              </w:rPr>
              <w:t xml:space="preserve">service operation in </w:t>
            </w:r>
            <w:proofErr w:type="spellStart"/>
            <w:r w:rsidRPr="00E832D5">
              <w:rPr>
                <w:lang w:eastAsia="zh-CN"/>
              </w:rPr>
              <w:t>SMService</w:t>
            </w:r>
            <w:proofErr w:type="spellEnd"/>
            <w:r w:rsidR="009767A6">
              <w:rPr>
                <w:rFonts w:eastAsia="宋体"/>
                <w:lang w:eastAsia="zh-CN"/>
              </w:rPr>
              <w:t xml:space="preserve"> service is </w:t>
            </w:r>
            <w:r w:rsidR="00682D04">
              <w:rPr>
                <w:rFonts w:eastAsia="宋体"/>
                <w:lang w:eastAsia="zh-CN"/>
              </w:rPr>
              <w:t xml:space="preserve">proposed in clause </w:t>
            </w:r>
            <w:r w:rsidR="00682D04">
              <w:rPr>
                <w:rFonts w:hint="eastAsia"/>
                <w:lang w:eastAsia="zh-CN"/>
              </w:rPr>
              <w:t>6</w:t>
            </w:r>
            <w:r w:rsidR="00682D04">
              <w:t>.</w:t>
            </w:r>
            <w:r>
              <w:rPr>
                <w:lang w:eastAsia="zh-CN"/>
              </w:rPr>
              <w:t>4</w:t>
            </w:r>
            <w:r>
              <w:t>.1 of 3GPP TS 23.540, to</w:t>
            </w:r>
            <w:r w:rsidRPr="00140E21">
              <w:rPr>
                <w:lang w:eastAsia="zh-CN"/>
              </w:rPr>
              <w:t xml:space="preserve"> trans</w:t>
            </w:r>
            <w:r>
              <w:rPr>
                <w:lang w:eastAsia="zh-CN"/>
              </w:rPr>
              <w:t>fer</w:t>
            </w:r>
            <w:r w:rsidRPr="00140E21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downlink</w:t>
            </w:r>
            <w:r w:rsidRPr="00140E21">
              <w:rPr>
                <w:lang w:eastAsia="zh-CN"/>
              </w:rPr>
              <w:t xml:space="preserve"> SMS message from consumer NF</w:t>
            </w:r>
            <w:r>
              <w:rPr>
                <w:lang w:eastAsia="zh-CN"/>
              </w:rPr>
              <w:t>s</w:t>
            </w:r>
            <w:r w:rsidRPr="00140E21">
              <w:rPr>
                <w:lang w:eastAsia="zh-CN"/>
              </w:rPr>
              <w:t xml:space="preserve"> to </w:t>
            </w:r>
            <w:r w:rsidRPr="008265CE">
              <w:rPr>
                <w:lang w:eastAsia="zh-CN"/>
              </w:rPr>
              <w:t>SMS</w:t>
            </w:r>
            <w:r>
              <w:rPr>
                <w:lang w:eastAsia="zh-CN"/>
              </w:rPr>
              <w:t>F</w:t>
            </w:r>
            <w:r w:rsidR="00682D04">
              <w:t>.</w:t>
            </w:r>
          </w:p>
          <w:p w14:paraId="3F798542" w14:textId="77777777" w:rsidR="00682D04" w:rsidRDefault="00682D04" w:rsidP="00682D04">
            <w:pPr>
              <w:pStyle w:val="CRCoverPage"/>
              <w:spacing w:after="0"/>
              <w:ind w:left="100"/>
            </w:pPr>
          </w:p>
          <w:p w14:paraId="708AA7DE" w14:textId="4772DA8A" w:rsidR="00682D04" w:rsidRPr="00AB277D" w:rsidRDefault="00E263E1" w:rsidP="00682D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06F7A">
              <w:t xml:space="preserve">Reference </w:t>
            </w:r>
            <w:r w:rsidRPr="00B06F7A">
              <w:rPr>
                <w:lang w:eastAsia="zh-CN"/>
              </w:rPr>
              <w:t>model</w:t>
            </w:r>
            <w:r>
              <w:rPr>
                <w:lang w:eastAsia="zh-CN"/>
              </w:rPr>
              <w:t xml:space="preserve"> and service definition shall be extended</w:t>
            </w:r>
            <w:r w:rsidR="00682D04">
              <w:t>.</w:t>
            </w:r>
          </w:p>
        </w:tc>
      </w:tr>
      <w:tr w:rsidR="00A4560B" w14:paraId="4CA74D0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4560B" w:rsidRDefault="00A4560B" w:rsidP="00A456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4560B" w:rsidRDefault="00A4560B" w:rsidP="00A456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60B" w14:paraId="21016551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4560B" w:rsidRDefault="00A4560B" w:rsidP="00A45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3CE236" w:rsidR="00A20E8B" w:rsidRPr="00DE6455" w:rsidRDefault="00E263E1" w:rsidP="00682D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06F7A">
              <w:t xml:space="preserve">Reference </w:t>
            </w:r>
            <w:r w:rsidRPr="00B06F7A">
              <w:rPr>
                <w:lang w:eastAsia="zh-CN"/>
              </w:rPr>
              <w:t>model</w:t>
            </w:r>
            <w:r>
              <w:rPr>
                <w:lang w:eastAsia="zh-CN"/>
              </w:rPr>
              <w:t xml:space="preserve"> and service definition is updated to support the new consumer and new service operation</w:t>
            </w:r>
            <w:r w:rsidR="00682D04">
              <w:t>.</w:t>
            </w:r>
          </w:p>
        </w:tc>
      </w:tr>
      <w:tr w:rsidR="00A4560B" w14:paraId="1F88637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4560B" w:rsidRDefault="00A4560B" w:rsidP="00A456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4560B" w:rsidRDefault="00A4560B" w:rsidP="00A456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60B" w14:paraId="678D7BF9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4560B" w:rsidRDefault="00A4560B" w:rsidP="00A45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DFFA64" w:rsidR="00A4560B" w:rsidRDefault="00A20E8B" w:rsidP="00A456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isalignment with stage2.</w:t>
            </w:r>
            <w:bookmarkStart w:id="1" w:name="_GoBack"/>
            <w:bookmarkEnd w:id="1"/>
          </w:p>
        </w:tc>
      </w:tr>
      <w:tr w:rsidR="00A4560B" w14:paraId="034AF533" w14:textId="77777777" w:rsidTr="00B25052">
        <w:tc>
          <w:tcPr>
            <w:tcW w:w="2694" w:type="dxa"/>
            <w:gridSpan w:val="2"/>
          </w:tcPr>
          <w:p w14:paraId="39D9EB5B" w14:textId="77777777" w:rsidR="00A4560B" w:rsidRDefault="00A4560B" w:rsidP="00A456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4560B" w:rsidRDefault="00A4560B" w:rsidP="00A456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60B" w14:paraId="6A17D7A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4560B" w:rsidRDefault="00A4560B" w:rsidP="00A45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45A5B5" w:rsidR="00A4560B" w:rsidRDefault="00C44F13" w:rsidP="00A456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</w:t>
            </w:r>
            <w:r w:rsidR="00D03DF5">
              <w:rPr>
                <w:rFonts w:hint="eastAsia"/>
                <w:noProof/>
                <w:lang w:eastAsia="zh-CN"/>
              </w:rPr>
              <w:t>4</w:t>
            </w:r>
            <w:r w:rsidR="00D03DF5">
              <w:rPr>
                <w:noProof/>
                <w:lang w:eastAsia="zh-CN"/>
              </w:rPr>
              <w:t>, 5.1, 5.2.1</w:t>
            </w:r>
          </w:p>
        </w:tc>
      </w:tr>
      <w:tr w:rsidR="001E41F3" w14:paraId="56E1E6C3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B317B79" w:rsidR="001E41F3" w:rsidRDefault="002E2D4C" w:rsidP="00682D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This</w:t>
            </w:r>
            <w:r w:rsidR="00A4560B">
              <w:rPr>
                <w:noProof/>
              </w:rPr>
              <w:t xml:space="preserve"> </w:t>
            </w:r>
            <w:r>
              <w:rPr>
                <w:noProof/>
              </w:rPr>
              <w:t xml:space="preserve">contribution </w:t>
            </w:r>
            <w:r w:rsidR="00682D04">
              <w:rPr>
                <w:noProof/>
              </w:rPr>
              <w:t>does not change the OpenAPI</w:t>
            </w:r>
            <w:r w:rsidR="00A4560B">
              <w:rPr>
                <w:noProof/>
              </w:rPr>
              <w:t>.</w:t>
            </w:r>
          </w:p>
        </w:tc>
      </w:tr>
      <w:tr w:rsidR="008863B9" w:rsidRPr="008863B9" w14:paraId="45BFE792" w14:textId="77777777" w:rsidTr="00B250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8D05F3C" w14:textId="77777777" w:rsidR="00EF5A85" w:rsidRPr="00EF5A85" w:rsidRDefault="00EF5A85" w:rsidP="00F15DE3"/>
    <w:p w14:paraId="194C47D1" w14:textId="77777777" w:rsidR="002B467E" w:rsidRPr="007021DF" w:rsidRDefault="002B467E" w:rsidP="002B467E">
      <w:pPr>
        <w:pStyle w:val="1"/>
      </w:pPr>
      <w:bookmarkStart w:id="2" w:name="_Toc25227215"/>
      <w:bookmarkStart w:id="3" w:name="_Toc34039558"/>
      <w:bookmarkStart w:id="4" w:name="_Toc39046757"/>
      <w:bookmarkStart w:id="5" w:name="_Toc42934339"/>
      <w:bookmarkStart w:id="6" w:name="_Toc49844555"/>
      <w:bookmarkStart w:id="7" w:name="_Toc56519192"/>
      <w:bookmarkStart w:id="8" w:name="_Toc98501640"/>
      <w:r w:rsidRPr="007021DF">
        <w:t>2</w:t>
      </w:r>
      <w:r w:rsidRPr="007021DF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</w:p>
    <w:p w14:paraId="1E6BDB32" w14:textId="77777777" w:rsidR="002B467E" w:rsidRPr="007021DF" w:rsidRDefault="002B467E" w:rsidP="002B467E">
      <w:r w:rsidRPr="007021DF">
        <w:t>The following documents contain provisions which, through reference in this text, constitute provisions of the present document.</w:t>
      </w:r>
    </w:p>
    <w:p w14:paraId="2AC4BE78" w14:textId="77777777" w:rsidR="002B467E" w:rsidRPr="007021DF" w:rsidRDefault="002B467E" w:rsidP="002B467E">
      <w:pPr>
        <w:pStyle w:val="B1"/>
      </w:pPr>
      <w:r w:rsidRPr="007021DF">
        <w:t>-</w:t>
      </w:r>
      <w:r w:rsidRPr="007021DF">
        <w:tab/>
        <w:t>References are either specific (identified by date of publication, edition number, version number, etc.) or non</w:t>
      </w:r>
      <w:r w:rsidRPr="007021DF">
        <w:noBreakHyphen/>
        <w:t>specific.</w:t>
      </w:r>
    </w:p>
    <w:p w14:paraId="58CBC900" w14:textId="77777777" w:rsidR="002B467E" w:rsidRPr="007021DF" w:rsidRDefault="002B467E" w:rsidP="002B467E">
      <w:pPr>
        <w:pStyle w:val="B1"/>
      </w:pPr>
      <w:r w:rsidRPr="007021DF">
        <w:t>-</w:t>
      </w:r>
      <w:r w:rsidRPr="007021DF">
        <w:tab/>
        <w:t>For a specific reference, subsequent revisions do not apply.</w:t>
      </w:r>
    </w:p>
    <w:p w14:paraId="1CEAE2D0" w14:textId="77777777" w:rsidR="002B467E" w:rsidRPr="007021DF" w:rsidRDefault="002B467E" w:rsidP="002B467E">
      <w:pPr>
        <w:pStyle w:val="B1"/>
      </w:pPr>
      <w:r w:rsidRPr="007021DF">
        <w:t>-</w:t>
      </w:r>
      <w:r w:rsidRPr="007021D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021DF">
        <w:rPr>
          <w:i/>
        </w:rPr>
        <w:t xml:space="preserve"> in the same Release as the present document</w:t>
      </w:r>
      <w:r w:rsidRPr="007021DF">
        <w:t>.</w:t>
      </w:r>
    </w:p>
    <w:p w14:paraId="7A0C08EB" w14:textId="77777777" w:rsidR="002B467E" w:rsidRPr="007021DF" w:rsidRDefault="002B467E" w:rsidP="002B467E">
      <w:pPr>
        <w:pStyle w:val="EX"/>
      </w:pPr>
      <w:r w:rsidRPr="007021DF">
        <w:t>[1]</w:t>
      </w:r>
      <w:r w:rsidRPr="007021DF">
        <w:tab/>
        <w:t>3GPP</w:t>
      </w:r>
      <w:r>
        <w:t> </w:t>
      </w:r>
      <w:r w:rsidRPr="007021DF">
        <w:t>TR</w:t>
      </w:r>
      <w:r>
        <w:t> </w:t>
      </w:r>
      <w:r w:rsidRPr="007021DF">
        <w:t>21.905: "Vocabulary for 3GPP Specifications".</w:t>
      </w:r>
    </w:p>
    <w:p w14:paraId="3ABF2AE3" w14:textId="77777777" w:rsidR="002B467E" w:rsidRPr="007021DF" w:rsidRDefault="002B467E" w:rsidP="002B467E">
      <w:pPr>
        <w:pStyle w:val="EX"/>
      </w:pPr>
      <w:r w:rsidRPr="007021DF">
        <w:t>[</w:t>
      </w:r>
      <w:r w:rsidRPr="007021DF">
        <w:rPr>
          <w:rFonts w:hint="eastAsia"/>
          <w:lang w:eastAsia="zh-CN"/>
        </w:rPr>
        <w:t>2</w:t>
      </w:r>
      <w:r w:rsidRPr="007021DF">
        <w:t>]</w:t>
      </w:r>
      <w:r w:rsidRPr="007021DF">
        <w:tab/>
        <w:t>3GPP</w:t>
      </w:r>
      <w:r>
        <w:t> </w:t>
      </w:r>
      <w:r w:rsidRPr="007021DF">
        <w:t>TS</w:t>
      </w:r>
      <w:r>
        <w:t> </w:t>
      </w:r>
      <w:r w:rsidRPr="007021DF">
        <w:t>23.501: "System Architecture for the 5G System; Stage 2".</w:t>
      </w:r>
    </w:p>
    <w:p w14:paraId="52DD28B2" w14:textId="77777777" w:rsidR="002B467E" w:rsidRPr="007021DF" w:rsidRDefault="002B467E" w:rsidP="002B467E">
      <w:pPr>
        <w:pStyle w:val="EX"/>
      </w:pPr>
      <w:r w:rsidRPr="007021DF">
        <w:t>[</w:t>
      </w:r>
      <w:r w:rsidRPr="007021DF">
        <w:rPr>
          <w:rFonts w:hint="eastAsia"/>
          <w:lang w:eastAsia="zh-CN"/>
        </w:rPr>
        <w:t>3</w:t>
      </w:r>
      <w:r w:rsidRPr="007021DF">
        <w:t>]</w:t>
      </w:r>
      <w:r w:rsidRPr="007021DF">
        <w:tab/>
        <w:t>3GPP</w:t>
      </w:r>
      <w:r>
        <w:t> </w:t>
      </w:r>
      <w:r w:rsidRPr="007021DF">
        <w:t>TS</w:t>
      </w:r>
      <w:r>
        <w:t> </w:t>
      </w:r>
      <w:r w:rsidRPr="007021DF">
        <w:t>23.502: "Procedures for the 5G System; Stage 2".</w:t>
      </w:r>
    </w:p>
    <w:p w14:paraId="096F1387" w14:textId="77777777" w:rsidR="002B467E" w:rsidRPr="007021DF" w:rsidRDefault="002B467E" w:rsidP="002B467E">
      <w:pPr>
        <w:pStyle w:val="EX"/>
      </w:pPr>
      <w:r w:rsidRPr="007021DF">
        <w:t>[</w:t>
      </w:r>
      <w:r w:rsidRPr="007021DF">
        <w:rPr>
          <w:rFonts w:hint="eastAsia"/>
          <w:lang w:eastAsia="zh-CN"/>
        </w:rPr>
        <w:t>4</w:t>
      </w:r>
      <w:r w:rsidRPr="007021DF">
        <w:t>]</w:t>
      </w:r>
      <w:r w:rsidRPr="007021DF">
        <w:tab/>
        <w:t>3GPP</w:t>
      </w:r>
      <w:r>
        <w:t> </w:t>
      </w:r>
      <w:r w:rsidRPr="007021DF">
        <w:t>TS</w:t>
      </w:r>
      <w:r>
        <w:t> </w:t>
      </w:r>
      <w:r w:rsidRPr="007021DF">
        <w:t>29.500: "5G System; Technical Realization of Service Based Architecture; Stage 3".</w:t>
      </w:r>
    </w:p>
    <w:p w14:paraId="054CD3E0" w14:textId="77777777" w:rsidR="002B467E" w:rsidRPr="007021DF" w:rsidRDefault="002B467E" w:rsidP="002B467E">
      <w:pPr>
        <w:pStyle w:val="EX"/>
        <w:rPr>
          <w:lang w:eastAsia="zh-CN"/>
        </w:rPr>
      </w:pPr>
      <w:r w:rsidRPr="007021DF">
        <w:t>[</w:t>
      </w:r>
      <w:r w:rsidRPr="007021DF">
        <w:rPr>
          <w:rFonts w:hint="eastAsia"/>
          <w:lang w:eastAsia="zh-CN"/>
        </w:rPr>
        <w:t>5</w:t>
      </w:r>
      <w:r w:rsidRPr="007021DF">
        <w:t>]</w:t>
      </w:r>
      <w:r w:rsidRPr="007021DF">
        <w:tab/>
        <w:t>3GPP</w:t>
      </w:r>
      <w:r>
        <w:t> </w:t>
      </w:r>
      <w:r w:rsidRPr="007021DF">
        <w:t>TS</w:t>
      </w:r>
      <w:r>
        <w:t> </w:t>
      </w:r>
      <w:r w:rsidRPr="007021DF">
        <w:t>29.501: "5G System; Principles and Guidelines for Services Definition; Stage 3".</w:t>
      </w:r>
    </w:p>
    <w:p w14:paraId="6F68E3D5" w14:textId="77777777" w:rsidR="002B467E" w:rsidRPr="007021DF" w:rsidRDefault="002B467E" w:rsidP="002B467E">
      <w:pPr>
        <w:pStyle w:val="EX"/>
        <w:rPr>
          <w:lang w:eastAsia="zh-CN"/>
        </w:rPr>
      </w:pPr>
      <w:r w:rsidRPr="007021DF">
        <w:rPr>
          <w:rFonts w:hint="eastAsia"/>
          <w:lang w:eastAsia="zh-CN"/>
        </w:rPr>
        <w:t>[6]</w:t>
      </w:r>
      <w:r w:rsidRPr="007021DF">
        <w:rPr>
          <w:rFonts w:hint="eastAsia"/>
          <w:lang w:eastAsia="zh-CN"/>
        </w:rPr>
        <w:tab/>
      </w:r>
      <w:r w:rsidRPr="007021DF">
        <w:t>3GPP</w:t>
      </w:r>
      <w:r>
        <w:t> </w:t>
      </w:r>
      <w:r w:rsidRPr="007021DF">
        <w:t>TS</w:t>
      </w:r>
      <w:r>
        <w:t> </w:t>
      </w:r>
      <w:r w:rsidRPr="007021DF">
        <w:t>29.571: "5G System; Common Data Types for Service Based Interfaces; Stage 3".</w:t>
      </w:r>
    </w:p>
    <w:p w14:paraId="25F949B5" w14:textId="77777777" w:rsidR="002B467E" w:rsidRPr="007021DF" w:rsidRDefault="002B467E" w:rsidP="002B467E">
      <w:pPr>
        <w:pStyle w:val="EX"/>
        <w:rPr>
          <w:snapToGrid w:val="0"/>
          <w:lang w:eastAsia="zh-CN"/>
        </w:rPr>
      </w:pPr>
      <w:r w:rsidRPr="007021DF">
        <w:rPr>
          <w:rFonts w:hint="eastAsia"/>
          <w:snapToGrid w:val="0"/>
          <w:lang w:eastAsia="zh-CN"/>
        </w:rPr>
        <w:t>[7]</w:t>
      </w:r>
      <w:r w:rsidRPr="007021DF">
        <w:rPr>
          <w:rFonts w:hint="eastAsia"/>
          <w:snapToGrid w:val="0"/>
          <w:lang w:eastAsia="zh-CN"/>
        </w:rPr>
        <w:tab/>
      </w:r>
      <w:r w:rsidRPr="007021DF">
        <w:rPr>
          <w:snapToGrid w:val="0"/>
        </w:rPr>
        <w:t>IETF</w:t>
      </w:r>
      <w:r>
        <w:rPr>
          <w:snapToGrid w:val="0"/>
        </w:rPr>
        <w:t> </w:t>
      </w:r>
      <w:r w:rsidRPr="007021DF">
        <w:rPr>
          <w:snapToGrid w:val="0"/>
        </w:rPr>
        <w:t>RFC</w:t>
      </w:r>
      <w:r>
        <w:rPr>
          <w:snapToGrid w:val="0"/>
        </w:rPr>
        <w:t> </w:t>
      </w:r>
      <w:r w:rsidRPr="007021DF">
        <w:rPr>
          <w:rFonts w:hint="eastAsia"/>
          <w:snapToGrid w:val="0"/>
          <w:lang w:eastAsia="zh-CN"/>
        </w:rPr>
        <w:t>7540</w:t>
      </w:r>
      <w:r w:rsidRPr="007021DF">
        <w:rPr>
          <w:snapToGrid w:val="0"/>
        </w:rPr>
        <w:t>: "</w:t>
      </w:r>
      <w:r w:rsidRPr="007021DF">
        <w:t>Hypertext Transfer Protocol Version 2 (HTTP/2)</w:t>
      </w:r>
      <w:r w:rsidRPr="007021DF">
        <w:rPr>
          <w:snapToGrid w:val="0"/>
        </w:rPr>
        <w:t>".</w:t>
      </w:r>
    </w:p>
    <w:p w14:paraId="678D6ACF" w14:textId="77777777" w:rsidR="002B467E" w:rsidRPr="007021DF" w:rsidRDefault="002B467E" w:rsidP="002B467E">
      <w:pPr>
        <w:pStyle w:val="EX"/>
        <w:rPr>
          <w:lang w:eastAsia="zh-CN"/>
        </w:rPr>
      </w:pPr>
      <w:r w:rsidRPr="007021DF">
        <w:rPr>
          <w:lang w:eastAsia="zh-CN"/>
        </w:rPr>
        <w:t>[</w:t>
      </w:r>
      <w:r w:rsidRPr="007021DF">
        <w:rPr>
          <w:rFonts w:hint="eastAsia"/>
          <w:lang w:eastAsia="zh-CN"/>
        </w:rPr>
        <w:t>8</w:t>
      </w:r>
      <w:r w:rsidRPr="007021DF">
        <w:rPr>
          <w:lang w:eastAsia="zh-CN"/>
        </w:rPr>
        <w:t>]</w:t>
      </w:r>
      <w:r w:rsidRPr="007021DF">
        <w:rPr>
          <w:lang w:eastAsia="zh-CN"/>
        </w:rPr>
        <w:tab/>
        <w:t>IETF</w:t>
      </w:r>
      <w:r>
        <w:rPr>
          <w:lang w:eastAsia="zh-CN"/>
        </w:rPr>
        <w:t> </w:t>
      </w:r>
      <w:r w:rsidRPr="007021DF">
        <w:rPr>
          <w:lang w:eastAsia="zh-CN"/>
        </w:rPr>
        <w:t>RFC</w:t>
      </w:r>
      <w:r>
        <w:rPr>
          <w:lang w:eastAsia="zh-CN"/>
        </w:rPr>
        <w:t> </w:t>
      </w:r>
      <w:r w:rsidRPr="007021DF">
        <w:rPr>
          <w:lang w:eastAsia="zh-CN"/>
        </w:rPr>
        <w:t>8259: "The JavaScript Object Notation (JSON) Data Interchange Format".</w:t>
      </w:r>
    </w:p>
    <w:p w14:paraId="37478109" w14:textId="77777777" w:rsidR="002B467E" w:rsidRPr="007021DF" w:rsidRDefault="002B467E" w:rsidP="002B467E">
      <w:pPr>
        <w:pStyle w:val="EX"/>
        <w:rPr>
          <w:snapToGrid w:val="0"/>
        </w:rPr>
      </w:pPr>
      <w:r w:rsidRPr="007021DF">
        <w:rPr>
          <w:snapToGrid w:val="0"/>
        </w:rPr>
        <w:t>[</w:t>
      </w:r>
      <w:r w:rsidRPr="007021DF">
        <w:rPr>
          <w:rFonts w:hint="eastAsia"/>
          <w:snapToGrid w:val="0"/>
          <w:lang w:eastAsia="zh-CN"/>
        </w:rPr>
        <w:t>9</w:t>
      </w:r>
      <w:r w:rsidRPr="007021DF">
        <w:rPr>
          <w:snapToGrid w:val="0"/>
        </w:rPr>
        <w:t>]</w:t>
      </w:r>
      <w:r w:rsidRPr="007021DF">
        <w:rPr>
          <w:snapToGrid w:val="0"/>
        </w:rPr>
        <w:tab/>
        <w:t>IETF</w:t>
      </w:r>
      <w:r>
        <w:rPr>
          <w:snapToGrid w:val="0"/>
        </w:rPr>
        <w:t> </w:t>
      </w:r>
      <w:r w:rsidRPr="007021DF">
        <w:rPr>
          <w:snapToGrid w:val="0"/>
        </w:rPr>
        <w:t>RFC</w:t>
      </w:r>
      <w:r>
        <w:rPr>
          <w:snapToGrid w:val="0"/>
        </w:rPr>
        <w:t> </w:t>
      </w:r>
      <w:r w:rsidRPr="007021DF">
        <w:rPr>
          <w:snapToGrid w:val="0"/>
        </w:rPr>
        <w:t>2387: "The MIME Multipart/Related Content-type".</w:t>
      </w:r>
    </w:p>
    <w:p w14:paraId="4D2DF715" w14:textId="77777777" w:rsidR="002B467E" w:rsidRPr="007021DF" w:rsidRDefault="002B467E" w:rsidP="002B467E">
      <w:pPr>
        <w:pStyle w:val="EX"/>
        <w:rPr>
          <w:lang w:eastAsia="zh-CN"/>
        </w:rPr>
      </w:pPr>
      <w:r w:rsidRPr="007021DF">
        <w:rPr>
          <w:snapToGrid w:val="0"/>
        </w:rPr>
        <w:t>[</w:t>
      </w:r>
      <w:r w:rsidRPr="007021DF">
        <w:rPr>
          <w:rFonts w:hint="eastAsia"/>
          <w:snapToGrid w:val="0"/>
          <w:lang w:eastAsia="zh-CN"/>
        </w:rPr>
        <w:t>10</w:t>
      </w:r>
      <w:r w:rsidRPr="007021DF">
        <w:rPr>
          <w:snapToGrid w:val="0"/>
        </w:rPr>
        <w:t>]</w:t>
      </w:r>
      <w:r w:rsidRPr="007021DF">
        <w:rPr>
          <w:snapToGrid w:val="0"/>
        </w:rPr>
        <w:tab/>
        <w:t>IETF</w:t>
      </w:r>
      <w:r>
        <w:rPr>
          <w:snapToGrid w:val="0"/>
        </w:rPr>
        <w:t> </w:t>
      </w:r>
      <w:r w:rsidRPr="007021DF">
        <w:rPr>
          <w:snapToGrid w:val="0"/>
        </w:rPr>
        <w:t>RFC</w:t>
      </w:r>
      <w:r>
        <w:rPr>
          <w:snapToGrid w:val="0"/>
        </w:rPr>
        <w:t> </w:t>
      </w:r>
      <w:r w:rsidRPr="007021DF">
        <w:rPr>
          <w:snapToGrid w:val="0"/>
        </w:rPr>
        <w:t>2045: "Multipurpose Internet Mail Extensions (MIME) Part One: Format of Internet Message Bodies".</w:t>
      </w:r>
    </w:p>
    <w:p w14:paraId="776CBF09" w14:textId="77777777" w:rsidR="002B467E" w:rsidRPr="007021DF" w:rsidRDefault="002B467E" w:rsidP="002B467E">
      <w:pPr>
        <w:pStyle w:val="EX"/>
        <w:rPr>
          <w:lang w:eastAsia="zh-CN"/>
        </w:rPr>
      </w:pPr>
      <w:r w:rsidRPr="007021DF">
        <w:rPr>
          <w:rFonts w:hint="eastAsia"/>
          <w:snapToGrid w:val="0"/>
          <w:lang w:eastAsia="zh-CN"/>
        </w:rPr>
        <w:t>[11]</w:t>
      </w:r>
      <w:r w:rsidRPr="007021DF">
        <w:rPr>
          <w:rFonts w:hint="eastAsia"/>
          <w:snapToGrid w:val="0"/>
          <w:lang w:eastAsia="zh-CN"/>
        </w:rPr>
        <w:tab/>
        <w:t>3GPP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TS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23.040:</w:t>
      </w:r>
      <w:r w:rsidRPr="007021DF">
        <w:rPr>
          <w:rFonts w:hint="eastAsia"/>
        </w:rPr>
        <w:t xml:space="preserve"> </w:t>
      </w:r>
      <w:r w:rsidRPr="007021DF">
        <w:t>"Technical realization of the Short Message Service (SMS)".</w:t>
      </w:r>
    </w:p>
    <w:p w14:paraId="21E9B761" w14:textId="77777777" w:rsidR="002B467E" w:rsidRPr="007021DF" w:rsidRDefault="002B467E" w:rsidP="002B467E">
      <w:pPr>
        <w:pStyle w:val="EX"/>
        <w:rPr>
          <w:lang w:eastAsia="zh-CN"/>
        </w:rPr>
      </w:pPr>
      <w:r w:rsidRPr="007021DF">
        <w:rPr>
          <w:rFonts w:hint="eastAsia"/>
          <w:snapToGrid w:val="0"/>
          <w:lang w:eastAsia="zh-CN"/>
        </w:rPr>
        <w:t>[12]</w:t>
      </w:r>
      <w:r w:rsidRPr="007021DF">
        <w:rPr>
          <w:rFonts w:hint="eastAsia"/>
          <w:snapToGrid w:val="0"/>
          <w:lang w:eastAsia="zh-CN"/>
        </w:rPr>
        <w:tab/>
        <w:t>3GPP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TS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24</w:t>
      </w:r>
      <w:r w:rsidRPr="007021DF">
        <w:rPr>
          <w:rFonts w:hint="eastAsia"/>
        </w:rPr>
        <w:t xml:space="preserve">.011: </w:t>
      </w:r>
      <w:r w:rsidRPr="007021DF">
        <w:t>"Point-to-Point (PP) Short Message Service (SMS) support on mobile radio interface".</w:t>
      </w:r>
    </w:p>
    <w:p w14:paraId="1E2CC880" w14:textId="77777777" w:rsidR="002B467E" w:rsidRPr="007021DF" w:rsidRDefault="002B467E" w:rsidP="002B467E">
      <w:pPr>
        <w:pStyle w:val="EX"/>
        <w:rPr>
          <w:lang w:eastAsia="zh-CN"/>
        </w:rPr>
      </w:pPr>
      <w:r w:rsidRPr="007021DF">
        <w:rPr>
          <w:lang w:eastAsia="zh-CN"/>
        </w:rPr>
        <w:t>[</w:t>
      </w:r>
      <w:r w:rsidRPr="007021DF">
        <w:rPr>
          <w:rFonts w:hint="eastAsia"/>
          <w:lang w:eastAsia="zh-CN"/>
        </w:rPr>
        <w:t>13</w:t>
      </w:r>
      <w:r w:rsidRPr="007021DF">
        <w:rPr>
          <w:lang w:eastAsia="zh-CN"/>
        </w:rPr>
        <w:t>]</w:t>
      </w:r>
      <w:r w:rsidRPr="007021DF">
        <w:rPr>
          <w:lang w:eastAsia="zh-CN"/>
        </w:rPr>
        <w:tab/>
        <w:t>3GPP</w:t>
      </w:r>
      <w:r>
        <w:rPr>
          <w:lang w:eastAsia="zh-CN"/>
        </w:rPr>
        <w:t> </w:t>
      </w:r>
      <w:r w:rsidRPr="007021DF">
        <w:rPr>
          <w:lang w:eastAsia="zh-CN"/>
        </w:rPr>
        <w:t>TS</w:t>
      </w:r>
      <w:r>
        <w:rPr>
          <w:lang w:eastAsia="zh-CN"/>
        </w:rPr>
        <w:t> </w:t>
      </w:r>
      <w:r w:rsidRPr="007021DF">
        <w:rPr>
          <w:lang w:eastAsia="zh-CN"/>
        </w:rPr>
        <w:t>33.501: "Security architecture and procedures for 5G system".</w:t>
      </w:r>
    </w:p>
    <w:p w14:paraId="37149C2F" w14:textId="77777777" w:rsidR="002B467E" w:rsidRPr="007021DF" w:rsidRDefault="002B467E" w:rsidP="002B467E">
      <w:pPr>
        <w:pStyle w:val="EX"/>
        <w:rPr>
          <w:lang w:eastAsia="zh-CN"/>
        </w:rPr>
      </w:pPr>
      <w:r w:rsidRPr="007021DF">
        <w:rPr>
          <w:lang w:eastAsia="zh-CN"/>
        </w:rPr>
        <w:t>[</w:t>
      </w:r>
      <w:r w:rsidRPr="007021DF">
        <w:rPr>
          <w:rFonts w:hint="eastAsia"/>
          <w:lang w:eastAsia="zh-CN"/>
        </w:rPr>
        <w:t>14</w:t>
      </w:r>
      <w:r w:rsidRPr="007021DF">
        <w:rPr>
          <w:lang w:eastAsia="zh-CN"/>
        </w:rPr>
        <w:t>]</w:t>
      </w:r>
      <w:r w:rsidRPr="007021DF">
        <w:rPr>
          <w:lang w:eastAsia="zh-CN"/>
        </w:rPr>
        <w:tab/>
      </w:r>
      <w:r w:rsidRPr="007021DF">
        <w:rPr>
          <w:lang w:val="en-US"/>
        </w:rPr>
        <w:t>IETF</w:t>
      </w:r>
      <w:r>
        <w:rPr>
          <w:lang w:val="en-US"/>
        </w:rPr>
        <w:t> </w:t>
      </w:r>
      <w:r w:rsidRPr="007021DF">
        <w:rPr>
          <w:lang w:val="en-US"/>
        </w:rPr>
        <w:t>RFC</w:t>
      </w:r>
      <w:r>
        <w:rPr>
          <w:lang w:val="en-US"/>
        </w:rPr>
        <w:t> </w:t>
      </w:r>
      <w:r w:rsidRPr="007021DF">
        <w:rPr>
          <w:lang w:val="en-US"/>
        </w:rPr>
        <w:t>6749: "The OAuth 2.0 Authorization Framework".</w:t>
      </w:r>
    </w:p>
    <w:p w14:paraId="2CB88E11" w14:textId="77777777" w:rsidR="002B467E" w:rsidRPr="007021DF" w:rsidRDefault="002B467E" w:rsidP="002B467E">
      <w:pPr>
        <w:pStyle w:val="EX"/>
        <w:rPr>
          <w:lang w:eastAsia="zh-CN"/>
        </w:rPr>
      </w:pPr>
      <w:r w:rsidRPr="007021DF">
        <w:rPr>
          <w:lang w:eastAsia="zh-CN"/>
        </w:rPr>
        <w:t>[</w:t>
      </w:r>
      <w:r w:rsidRPr="007021DF">
        <w:rPr>
          <w:rFonts w:hint="eastAsia"/>
          <w:lang w:eastAsia="zh-CN"/>
        </w:rPr>
        <w:t>15</w:t>
      </w:r>
      <w:r w:rsidRPr="007021DF">
        <w:rPr>
          <w:lang w:eastAsia="zh-CN"/>
        </w:rPr>
        <w:t>]</w:t>
      </w:r>
      <w:r w:rsidRPr="007021DF">
        <w:rPr>
          <w:lang w:eastAsia="zh-CN"/>
        </w:rPr>
        <w:tab/>
        <w:t>3GPP</w:t>
      </w:r>
      <w:r>
        <w:rPr>
          <w:lang w:eastAsia="zh-CN"/>
        </w:rPr>
        <w:t> </w:t>
      </w:r>
      <w:r w:rsidRPr="007021DF">
        <w:rPr>
          <w:lang w:eastAsia="zh-CN"/>
        </w:rPr>
        <w:t>TS</w:t>
      </w:r>
      <w:r>
        <w:rPr>
          <w:lang w:eastAsia="zh-CN"/>
        </w:rPr>
        <w:t> </w:t>
      </w:r>
      <w:r w:rsidRPr="007021DF">
        <w:rPr>
          <w:lang w:eastAsia="zh-CN"/>
        </w:rPr>
        <w:t>29.510: "Network Function Repository Services; Stage 3".</w:t>
      </w:r>
    </w:p>
    <w:p w14:paraId="3F2EF798" w14:textId="77777777" w:rsidR="002B467E" w:rsidRDefault="002B467E" w:rsidP="002B467E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16</w:t>
      </w:r>
      <w:r>
        <w:t>]</w:t>
      </w:r>
      <w:r>
        <w:tab/>
      </w:r>
      <w:r w:rsidRPr="005E4D39">
        <w:t>3GPP</w:t>
      </w:r>
      <w:r>
        <w:t> </w:t>
      </w:r>
      <w:r w:rsidRPr="005E4D39">
        <w:t>T</w:t>
      </w:r>
      <w:r>
        <w:t>R 21.900</w:t>
      </w:r>
      <w:r w:rsidRPr="005E4D39">
        <w:t>: "</w:t>
      </w:r>
      <w:r w:rsidRPr="00ED0BD9">
        <w:t>Technical Specification Group working methods</w:t>
      </w:r>
      <w:r>
        <w:t>".</w:t>
      </w:r>
    </w:p>
    <w:p w14:paraId="07DD5EC2" w14:textId="77777777" w:rsidR="002B467E" w:rsidRDefault="002B467E" w:rsidP="002B467E">
      <w:pPr>
        <w:pStyle w:val="EX"/>
      </w:pPr>
      <w:r w:rsidRPr="000B71E3">
        <w:t>[</w:t>
      </w:r>
      <w:r>
        <w:rPr>
          <w:rFonts w:hint="eastAsia"/>
          <w:lang w:eastAsia="zh-CN"/>
        </w:rPr>
        <w:t>17</w:t>
      </w:r>
      <w:r w:rsidRPr="000B71E3">
        <w:t>]</w:t>
      </w:r>
      <w:r w:rsidRPr="000B71E3">
        <w:tab/>
        <w:t>IETF</w:t>
      </w:r>
      <w:r>
        <w:t> </w:t>
      </w:r>
      <w:r w:rsidRPr="000B71E3">
        <w:t>RFC</w:t>
      </w:r>
      <w:r>
        <w:t> </w:t>
      </w:r>
      <w:r w:rsidRPr="000B71E3">
        <w:t>7807: "Problem Details for HTTP APIs".</w:t>
      </w:r>
    </w:p>
    <w:p w14:paraId="5288F877" w14:textId="77777777" w:rsidR="002B467E" w:rsidRDefault="002B467E" w:rsidP="002B467E">
      <w:pPr>
        <w:pStyle w:val="EX"/>
        <w:rPr>
          <w:lang w:eastAsia="zh-CN"/>
        </w:rPr>
      </w:pPr>
      <w:r>
        <w:rPr>
          <w:lang w:eastAsia="zh-CN"/>
        </w:rPr>
        <w:t>[18]</w:t>
      </w:r>
      <w:r>
        <w:rPr>
          <w:lang w:eastAsia="zh-CN"/>
        </w:rPr>
        <w:tab/>
        <w:t>IETF RFC 7232: "Hypertext Transfer Protocol (HTTP/1.1): Conditional Requests".</w:t>
      </w:r>
    </w:p>
    <w:p w14:paraId="6BB0CBB6" w14:textId="77777777" w:rsidR="002B467E" w:rsidRPr="006D2D6D" w:rsidRDefault="002B467E" w:rsidP="002B467E">
      <w:pPr>
        <w:pStyle w:val="EX"/>
        <w:rPr>
          <w:lang w:eastAsia="zh-CN"/>
        </w:rPr>
      </w:pPr>
      <w:bookmarkStart w:id="9" w:name="_PERM_MCCTEMPBM_CRPT35160000___5"/>
      <w:r>
        <w:t>[19]</w:t>
      </w:r>
      <w:r>
        <w:tab/>
      </w:r>
      <w:proofErr w:type="spellStart"/>
      <w:r w:rsidRPr="00630AB6">
        <w:rPr>
          <w:lang w:val="en-US"/>
        </w:rPr>
        <w:t>OpenAPI</w:t>
      </w:r>
      <w:proofErr w:type="spellEnd"/>
      <w:r w:rsidRPr="00630AB6">
        <w:rPr>
          <w:lang w:val="en-US"/>
        </w:rPr>
        <w:t xml:space="preserve">: </w:t>
      </w:r>
      <w:r w:rsidRPr="00630AB6">
        <w:t>"</w:t>
      </w:r>
      <w:proofErr w:type="spellStart"/>
      <w:r w:rsidRPr="00630AB6">
        <w:rPr>
          <w:lang w:val="en-US"/>
        </w:rPr>
        <w:t>OpenAPI</w:t>
      </w:r>
      <w:proofErr w:type="spellEnd"/>
      <w:r w:rsidRPr="00630AB6">
        <w:rPr>
          <w:lang w:val="en-US"/>
        </w:rPr>
        <w:t xml:space="preserve"> Specification</w:t>
      </w:r>
      <w:r>
        <w:rPr>
          <w:lang w:val="en-US"/>
        </w:rPr>
        <w:t xml:space="preserve"> Version 3.0.0</w:t>
      </w:r>
      <w:r w:rsidRPr="00630AB6">
        <w:t>"</w:t>
      </w:r>
      <w:r w:rsidRPr="00630AB6">
        <w:rPr>
          <w:lang w:val="en-US"/>
        </w:rPr>
        <w:t xml:space="preserve">, </w:t>
      </w:r>
      <w:hyperlink r:id="rId13" w:history="1">
        <w:r>
          <w:rPr>
            <w:rStyle w:val="aa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bookmarkEnd w:id="9"/>
    <w:p w14:paraId="78840731" w14:textId="77777777" w:rsidR="002B467E" w:rsidRDefault="002B467E" w:rsidP="002B467E">
      <w:pPr>
        <w:pStyle w:val="EX"/>
        <w:rPr>
          <w:ins w:id="10" w:author="Huawei" w:date="2022-04-20T11:59:00Z"/>
          <w:lang w:eastAsia="zh-CN"/>
        </w:rPr>
      </w:pPr>
      <w:r w:rsidRPr="00B06F7A">
        <w:rPr>
          <w:lang w:eastAsia="zh-CN"/>
        </w:rPr>
        <w:t>[</w:t>
      </w:r>
      <w:r>
        <w:rPr>
          <w:lang w:eastAsia="zh-CN"/>
        </w:rPr>
        <w:t>20</w:t>
      </w:r>
      <w:r w:rsidRPr="00B06F7A">
        <w:rPr>
          <w:lang w:eastAsia="zh-CN"/>
        </w:rPr>
        <w:t>]</w:t>
      </w:r>
      <w:r w:rsidRPr="00B06F7A">
        <w:rPr>
          <w:lang w:eastAsia="zh-CN"/>
        </w:rPr>
        <w:tab/>
        <w:t>IETF RFC 6902: "JavaScript Object Notation (JSON) Patch".</w:t>
      </w:r>
    </w:p>
    <w:p w14:paraId="6CDC3DF7" w14:textId="00BF3EAD" w:rsidR="002B467E" w:rsidRPr="002B467E" w:rsidRDefault="002B467E" w:rsidP="002B467E">
      <w:pPr>
        <w:pStyle w:val="EX"/>
        <w:rPr>
          <w:lang w:eastAsia="zh-CN"/>
        </w:rPr>
      </w:pPr>
      <w:ins w:id="11" w:author="Huawei" w:date="2022-04-20T12:00:00Z">
        <w:r w:rsidRPr="00B06F7A">
          <w:rPr>
            <w:lang w:eastAsia="zh-CN"/>
          </w:rPr>
          <w:t>[</w:t>
        </w:r>
        <w:r>
          <w:rPr>
            <w:lang w:eastAsia="zh-CN"/>
          </w:rPr>
          <w:t>x</w:t>
        </w:r>
        <w:r w:rsidRPr="00B06F7A">
          <w:rPr>
            <w:lang w:eastAsia="zh-CN"/>
          </w:rPr>
          <w:t>]</w:t>
        </w:r>
        <w:r w:rsidRPr="00B06F7A">
          <w:rPr>
            <w:lang w:eastAsia="zh-CN"/>
          </w:rPr>
          <w:tab/>
          <w:t>3GPP TS 2</w:t>
        </w:r>
        <w:r>
          <w:rPr>
            <w:lang w:eastAsia="zh-CN"/>
          </w:rPr>
          <w:t>3</w:t>
        </w:r>
        <w:r w:rsidRPr="00B06F7A">
          <w:rPr>
            <w:lang w:eastAsia="zh-CN"/>
          </w:rPr>
          <w:t>.</w:t>
        </w:r>
        <w:r>
          <w:rPr>
            <w:lang w:eastAsia="zh-CN"/>
          </w:rPr>
          <w:t>540</w:t>
        </w:r>
        <w:r w:rsidRPr="00B06F7A">
          <w:rPr>
            <w:lang w:eastAsia="zh-CN"/>
          </w:rPr>
          <w:t>: "</w:t>
        </w:r>
        <w:r w:rsidRPr="00E832D5">
          <w:rPr>
            <w:lang w:eastAsia="zh-CN"/>
          </w:rPr>
          <w:t>5G System; Technical realization of Service Based Short Message Service</w:t>
        </w:r>
        <w:r>
          <w:rPr>
            <w:lang w:eastAsia="zh-CN"/>
          </w:rPr>
          <w:t xml:space="preserve"> </w:t>
        </w:r>
        <w:r w:rsidRPr="00E832D5">
          <w:rPr>
            <w:lang w:eastAsia="zh-CN"/>
          </w:rPr>
          <w:t xml:space="preserve">Stage </w:t>
        </w:r>
        <w:r w:rsidRPr="00E832D5">
          <w:rPr>
            <w:rFonts w:hint="eastAsia"/>
            <w:lang w:eastAsia="zh-CN"/>
          </w:rPr>
          <w:t>2</w:t>
        </w:r>
        <w:r w:rsidRPr="00B06F7A">
          <w:rPr>
            <w:lang w:eastAsia="zh-CN"/>
          </w:rPr>
          <w:t>"</w:t>
        </w:r>
        <w:r>
          <w:rPr>
            <w:lang w:eastAsia="zh-CN"/>
          </w:rPr>
          <w:t>.</w:t>
        </w:r>
      </w:ins>
    </w:p>
    <w:p w14:paraId="0652171E" w14:textId="77777777" w:rsidR="002E2D4C" w:rsidRPr="002B467E" w:rsidRDefault="002E2D4C" w:rsidP="002E2D4C"/>
    <w:p w14:paraId="610912D1" w14:textId="77777777" w:rsidR="00367E81" w:rsidRPr="006B5418" w:rsidRDefault="00367E81" w:rsidP="00367E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8A9B171" w14:textId="77777777" w:rsidR="00367E81" w:rsidRDefault="00367E81" w:rsidP="002E2D4C"/>
    <w:p w14:paraId="309665AB" w14:textId="77777777" w:rsidR="002B467E" w:rsidRPr="007021DF" w:rsidRDefault="002B467E" w:rsidP="002B467E">
      <w:pPr>
        <w:pStyle w:val="1"/>
      </w:pPr>
      <w:bookmarkStart w:id="12" w:name="_Toc25227219"/>
      <w:bookmarkStart w:id="13" w:name="_Toc34039562"/>
      <w:bookmarkStart w:id="14" w:name="_Toc39046761"/>
      <w:bookmarkStart w:id="15" w:name="_Toc42934343"/>
      <w:bookmarkStart w:id="16" w:name="_Toc49844559"/>
      <w:bookmarkStart w:id="17" w:name="_Toc56519196"/>
      <w:bookmarkStart w:id="18" w:name="_Toc98501644"/>
      <w:r w:rsidRPr="007021DF">
        <w:t>4</w:t>
      </w:r>
      <w:r w:rsidRPr="007021DF">
        <w:tab/>
        <w:t>Overview</w:t>
      </w:r>
      <w:bookmarkEnd w:id="12"/>
      <w:bookmarkEnd w:id="13"/>
      <w:bookmarkEnd w:id="14"/>
      <w:bookmarkEnd w:id="15"/>
      <w:bookmarkEnd w:id="16"/>
      <w:bookmarkEnd w:id="17"/>
      <w:bookmarkEnd w:id="18"/>
    </w:p>
    <w:p w14:paraId="14C70DF7" w14:textId="47D0C00E" w:rsidR="002B467E" w:rsidRPr="007021DF" w:rsidRDefault="002B467E" w:rsidP="002B467E">
      <w:r w:rsidRPr="007021DF">
        <w:t>Within the 5GC, the SM</w:t>
      </w:r>
      <w:r w:rsidRPr="007021DF">
        <w:rPr>
          <w:rFonts w:hint="eastAsia"/>
          <w:lang w:eastAsia="zh-CN"/>
        </w:rPr>
        <w:t>S</w:t>
      </w:r>
      <w:r w:rsidRPr="007021DF">
        <w:t>F offers services to the AMF</w:t>
      </w:r>
      <w:ins w:id="19" w:author="Huawei" w:date="2022-04-20T12:05:00Z">
        <w:r w:rsidR="009564DA">
          <w:t>,</w:t>
        </w:r>
      </w:ins>
      <w:r w:rsidRPr="007021DF">
        <w:t xml:space="preserve"> </w:t>
      </w:r>
      <w:ins w:id="20" w:author="Huawei" w:date="2022-04-20T12:05:00Z">
        <w:r w:rsidR="009564DA" w:rsidRPr="00E832D5">
          <w:rPr>
            <w:iCs/>
            <w:lang w:eastAsia="zh-CN"/>
          </w:rPr>
          <w:t>SMS-GMSC</w:t>
        </w:r>
        <w:r w:rsidR="009564DA">
          <w:rPr>
            <w:iCs/>
            <w:lang w:eastAsia="zh-CN"/>
          </w:rPr>
          <w:t xml:space="preserve">, </w:t>
        </w:r>
        <w:r w:rsidR="009564DA">
          <w:rPr>
            <w:rFonts w:hint="eastAsia"/>
            <w:iCs/>
            <w:lang w:eastAsia="zh-CN"/>
          </w:rPr>
          <w:t>IP-SM-GW</w:t>
        </w:r>
        <w:r w:rsidR="009564DA">
          <w:rPr>
            <w:iCs/>
            <w:lang w:eastAsia="zh-CN"/>
          </w:rPr>
          <w:t xml:space="preserve"> and SMS Router</w:t>
        </w:r>
        <w:r w:rsidR="009564DA" w:rsidRPr="007021DF">
          <w:t xml:space="preserve"> </w:t>
        </w:r>
      </w:ins>
      <w:r w:rsidRPr="007021DF">
        <w:t xml:space="preserve">via the </w:t>
      </w:r>
      <w:proofErr w:type="spellStart"/>
      <w:r w:rsidRPr="007021DF">
        <w:t>Nsm</w:t>
      </w:r>
      <w:r w:rsidRPr="007021DF">
        <w:rPr>
          <w:rFonts w:hint="eastAsia"/>
          <w:lang w:eastAsia="zh-CN"/>
        </w:rPr>
        <w:t>s</w:t>
      </w:r>
      <w:r w:rsidRPr="007021DF">
        <w:t>f</w:t>
      </w:r>
      <w:proofErr w:type="spellEnd"/>
      <w:r w:rsidRPr="007021DF">
        <w:t xml:space="preserve"> service based interface (see</w:t>
      </w:r>
      <w:r>
        <w:t xml:space="preserve"> 3GPP TS </w:t>
      </w:r>
      <w:r w:rsidRPr="007021DF">
        <w:t>23.501</w:t>
      </w:r>
      <w:r>
        <w:t> </w:t>
      </w:r>
      <w:r w:rsidRPr="007021DF">
        <w:t>[2]</w:t>
      </w:r>
      <w:del w:id="21" w:author="Huawei" w:date="2022-04-20T12:06:00Z">
        <w:r w:rsidRPr="007021DF" w:rsidDel="009564DA">
          <w:delText xml:space="preserve"> and</w:delText>
        </w:r>
      </w:del>
      <w:ins w:id="22" w:author="Huawei" w:date="2022-04-20T12:06:00Z">
        <w:r w:rsidR="009564DA">
          <w:t>,</w:t>
        </w:r>
      </w:ins>
      <w:r>
        <w:t xml:space="preserve"> 3GPP TS </w:t>
      </w:r>
      <w:r w:rsidRPr="007021DF">
        <w:t>23.502</w:t>
      </w:r>
      <w:r>
        <w:t> </w:t>
      </w:r>
      <w:r w:rsidRPr="007021DF">
        <w:t>[3]</w:t>
      </w:r>
      <w:ins w:id="23" w:author="Huawei" w:date="2022-04-20T12:06:00Z">
        <w:r w:rsidR="009564DA" w:rsidRPr="009564DA">
          <w:t xml:space="preserve"> </w:t>
        </w:r>
        <w:r w:rsidR="009564DA">
          <w:t>and 3GPP TS 23.540 [x</w:t>
        </w:r>
        <w:r w:rsidR="009564DA" w:rsidRPr="007021DF">
          <w:t>]</w:t>
        </w:r>
      </w:ins>
      <w:r w:rsidRPr="007021DF">
        <w:t>).</w:t>
      </w:r>
    </w:p>
    <w:p w14:paraId="336F8317" w14:textId="77777777" w:rsidR="002B467E" w:rsidRPr="007021DF" w:rsidRDefault="002B467E" w:rsidP="002B467E">
      <w:r w:rsidRPr="007021DF">
        <w:t>Figures 4.1 provides the reference model (in service based interface representation and in reference point representation), with focus on the SM</w:t>
      </w:r>
      <w:r w:rsidRPr="007021DF">
        <w:rPr>
          <w:rFonts w:hint="eastAsia"/>
          <w:lang w:eastAsia="zh-CN"/>
        </w:rPr>
        <w:t>S</w:t>
      </w:r>
      <w:r w:rsidRPr="007021DF">
        <w:t>F and the scope of the present specification.</w:t>
      </w:r>
    </w:p>
    <w:p w14:paraId="187144DB" w14:textId="218D3DD1" w:rsidR="00323975" w:rsidRPr="007021DF" w:rsidRDefault="002B467E" w:rsidP="002B467E">
      <w:pPr>
        <w:pStyle w:val="TH"/>
        <w:rPr>
          <w:lang w:eastAsia="zh-CN"/>
        </w:rPr>
      </w:pPr>
      <w:del w:id="24" w:author="Huawei" w:date="2022-04-20T14:21:00Z">
        <w:r w:rsidRPr="007021DF" w:rsidDel="00323975">
          <w:object w:dxaOrig="5829" w:dyaOrig="1894" w14:anchorId="4C21326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91pt;height:94.9pt" o:ole="">
              <v:imagedata r:id="rId14" o:title=""/>
            </v:shape>
            <o:OLEObject Type="Embed" ProgID="Visio.Drawing.11" ShapeID="_x0000_i1025" DrawAspect="Content" ObjectID="_1713201578" r:id="rId15"/>
          </w:object>
        </w:r>
      </w:del>
      <w:ins w:id="25" w:author="Huawei" w:date="2022-04-20T14:21:00Z">
        <w:r w:rsidR="00540A4D" w:rsidRPr="007021DF">
          <w:object w:dxaOrig="5820" w:dyaOrig="3405" w14:anchorId="4C6B4D57">
            <v:shape id="_x0000_i1026" type="#_x0000_t75" style="width:290.65pt;height:170.25pt" o:ole="">
              <v:imagedata r:id="rId16" o:title=""/>
            </v:shape>
            <o:OLEObject Type="Embed" ProgID="Visio.Drawing.11" ShapeID="_x0000_i1026" DrawAspect="Content" ObjectID="_1713201579" r:id="rId17"/>
          </w:object>
        </w:r>
      </w:ins>
    </w:p>
    <w:p w14:paraId="4C0603EF" w14:textId="77777777" w:rsidR="002B467E" w:rsidRPr="007021DF" w:rsidRDefault="002B467E" w:rsidP="002B467E">
      <w:pPr>
        <w:pStyle w:val="TF"/>
        <w:rPr>
          <w:lang w:eastAsia="zh-CN"/>
        </w:rPr>
      </w:pPr>
      <w:r w:rsidRPr="007021DF">
        <w:t xml:space="preserve">Figure 4-1: Reference </w:t>
      </w:r>
      <w:r w:rsidRPr="007021DF">
        <w:rPr>
          <w:lang w:eastAsia="zh-CN"/>
        </w:rPr>
        <w:t>model – SM</w:t>
      </w:r>
      <w:r w:rsidRPr="007021DF">
        <w:rPr>
          <w:rFonts w:hint="eastAsia"/>
          <w:lang w:eastAsia="zh-CN"/>
        </w:rPr>
        <w:t>S</w:t>
      </w:r>
      <w:r w:rsidRPr="007021DF">
        <w:rPr>
          <w:lang w:eastAsia="zh-CN"/>
        </w:rPr>
        <w:t>F</w:t>
      </w:r>
    </w:p>
    <w:p w14:paraId="1DD1C7BC" w14:textId="77777777" w:rsidR="002B467E" w:rsidRPr="007021DF" w:rsidRDefault="002B467E" w:rsidP="002B467E">
      <w:pPr>
        <w:rPr>
          <w:lang w:eastAsia="zh-CN"/>
        </w:rPr>
      </w:pPr>
      <w:r w:rsidRPr="007021DF">
        <w:t>The functionalities supported by the</w:t>
      </w:r>
      <w:r w:rsidRPr="007021DF">
        <w:rPr>
          <w:rFonts w:hint="eastAsia"/>
          <w:lang w:eastAsia="zh-CN"/>
        </w:rPr>
        <w:t xml:space="preserve"> </w:t>
      </w:r>
      <w:r w:rsidRPr="007021DF">
        <w:t>SM</w:t>
      </w:r>
      <w:r w:rsidRPr="007021DF">
        <w:rPr>
          <w:rFonts w:hint="eastAsia"/>
          <w:lang w:eastAsia="zh-CN"/>
        </w:rPr>
        <w:t>S</w:t>
      </w:r>
      <w:r w:rsidRPr="007021DF">
        <w:t xml:space="preserve">F are listed in </w:t>
      </w:r>
      <w:r>
        <w:t>clause</w:t>
      </w:r>
      <w:r w:rsidRPr="007021DF">
        <w:t xml:space="preserve"> 6.2.</w:t>
      </w:r>
      <w:r w:rsidRPr="007021DF">
        <w:rPr>
          <w:rFonts w:hint="eastAsia"/>
          <w:lang w:eastAsia="zh-CN"/>
        </w:rPr>
        <w:t>13</w:t>
      </w:r>
      <w:r w:rsidRPr="007021DF">
        <w:t xml:space="preserve"> of</w:t>
      </w:r>
      <w:r>
        <w:t xml:space="preserve"> 3GPP TS </w:t>
      </w:r>
      <w:r w:rsidRPr="007021DF">
        <w:t>23.501</w:t>
      </w:r>
      <w:r>
        <w:t> </w:t>
      </w:r>
      <w:r w:rsidRPr="007021DF">
        <w:t>[2].</w:t>
      </w:r>
    </w:p>
    <w:p w14:paraId="13E83DF5" w14:textId="7E54DED4" w:rsidR="002B467E" w:rsidRPr="007021DF" w:rsidRDefault="002B467E" w:rsidP="002B467E">
      <w:r w:rsidRPr="007021DF">
        <w:rPr>
          <w:rFonts w:hint="eastAsia"/>
          <w:lang w:eastAsia="zh-CN"/>
        </w:rPr>
        <w:t xml:space="preserve">The services and service operations provided by the </w:t>
      </w:r>
      <w:proofErr w:type="spellStart"/>
      <w:r w:rsidRPr="007021DF">
        <w:rPr>
          <w:rFonts w:hint="eastAsia"/>
          <w:lang w:eastAsia="zh-CN"/>
        </w:rPr>
        <w:t>Nsmsf</w:t>
      </w:r>
      <w:proofErr w:type="spellEnd"/>
      <w:r w:rsidRPr="007021DF">
        <w:rPr>
          <w:rFonts w:hint="eastAsia"/>
          <w:lang w:eastAsia="zh-CN"/>
        </w:rPr>
        <w:t xml:space="preserve"> interface are listed in </w:t>
      </w:r>
      <w:r>
        <w:rPr>
          <w:rFonts w:hint="eastAsia"/>
          <w:lang w:eastAsia="zh-CN"/>
        </w:rPr>
        <w:t>clause</w:t>
      </w:r>
      <w:r w:rsidRPr="007021DF">
        <w:rPr>
          <w:rFonts w:hint="eastAsia"/>
          <w:lang w:eastAsia="zh-CN"/>
        </w:rPr>
        <w:t xml:space="preserve"> 5.2.9 of</w:t>
      </w:r>
      <w:r>
        <w:rPr>
          <w:rFonts w:hint="eastAsia"/>
          <w:lang w:eastAsia="zh-CN"/>
        </w:rPr>
        <w:t xml:space="preserve"> 3GPP TS</w:t>
      </w:r>
      <w:r>
        <w:rPr>
          <w:lang w:eastAsia="zh-CN"/>
        </w:rPr>
        <w:t> </w:t>
      </w:r>
      <w:r w:rsidRPr="007021DF">
        <w:rPr>
          <w:rFonts w:hint="eastAsia"/>
          <w:lang w:val="en-US" w:eastAsia="zh-CN"/>
        </w:rPr>
        <w:t>23.502</w:t>
      </w:r>
      <w:r>
        <w:rPr>
          <w:lang w:eastAsia="zh-CN"/>
        </w:rPr>
        <w:t> </w:t>
      </w:r>
      <w:r w:rsidRPr="007021DF">
        <w:rPr>
          <w:rFonts w:hint="eastAsia"/>
          <w:lang w:val="en-US" w:eastAsia="zh-CN"/>
        </w:rPr>
        <w:t>[3]</w:t>
      </w:r>
      <w:ins w:id="26" w:author="Huawei" w:date="2022-04-20T12:06:00Z">
        <w:r w:rsidR="009564DA">
          <w:rPr>
            <w:lang w:val="en-US" w:eastAsia="zh-CN"/>
          </w:rPr>
          <w:t xml:space="preserve"> and clause 6.4 of </w:t>
        </w:r>
        <w:r w:rsidR="009564DA">
          <w:t>3GPP TS 23.540 [x</w:t>
        </w:r>
        <w:r w:rsidR="009564DA" w:rsidRPr="007021DF">
          <w:t>]</w:t>
        </w:r>
      </w:ins>
      <w:r w:rsidRPr="007021DF">
        <w:rPr>
          <w:rFonts w:hint="eastAsia"/>
          <w:lang w:val="en-US" w:eastAsia="zh-CN"/>
        </w:rPr>
        <w:t>.</w:t>
      </w:r>
    </w:p>
    <w:p w14:paraId="28BE5A99" w14:textId="77777777" w:rsidR="00CC2A19" w:rsidRPr="00E263E1" w:rsidRDefault="00CC2A19" w:rsidP="00CC2A19"/>
    <w:p w14:paraId="1638AC5F" w14:textId="77777777" w:rsidR="00CC2A19" w:rsidRPr="006B5418" w:rsidRDefault="00CC2A19" w:rsidP="00CC2A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329F6BD" w14:textId="77777777" w:rsidR="00CC2A19" w:rsidRDefault="00CC2A19" w:rsidP="00CC2A19"/>
    <w:p w14:paraId="300D8700" w14:textId="77777777" w:rsidR="002B467E" w:rsidRPr="007021DF" w:rsidRDefault="002B467E" w:rsidP="002B467E">
      <w:pPr>
        <w:pStyle w:val="2"/>
      </w:pPr>
      <w:bookmarkStart w:id="27" w:name="_Toc25227221"/>
      <w:bookmarkStart w:id="28" w:name="_Toc34039564"/>
      <w:bookmarkStart w:id="29" w:name="_Toc39046763"/>
      <w:bookmarkStart w:id="30" w:name="_Toc42934345"/>
      <w:bookmarkStart w:id="31" w:name="_Toc49844561"/>
      <w:bookmarkStart w:id="32" w:name="_Toc56519198"/>
      <w:bookmarkStart w:id="33" w:name="_Toc98501646"/>
      <w:r w:rsidRPr="007021DF">
        <w:t>5.1</w:t>
      </w:r>
      <w:r w:rsidRPr="007021DF">
        <w:tab/>
        <w:t>Introduction</w:t>
      </w:r>
      <w:bookmarkEnd w:id="27"/>
      <w:bookmarkEnd w:id="28"/>
      <w:bookmarkEnd w:id="29"/>
      <w:bookmarkEnd w:id="30"/>
      <w:bookmarkEnd w:id="31"/>
      <w:bookmarkEnd w:id="32"/>
      <w:bookmarkEnd w:id="33"/>
    </w:p>
    <w:p w14:paraId="1200EA16" w14:textId="77777777" w:rsidR="002B467E" w:rsidRPr="007021DF" w:rsidRDefault="002B467E" w:rsidP="002B467E">
      <w:pPr>
        <w:rPr>
          <w:lang w:val="en-US"/>
        </w:rPr>
      </w:pPr>
      <w:r w:rsidRPr="007021DF">
        <w:rPr>
          <w:lang w:val="en-US"/>
        </w:rPr>
        <w:t>The SM</w:t>
      </w:r>
      <w:r w:rsidRPr="007021DF">
        <w:rPr>
          <w:rFonts w:hint="eastAsia"/>
          <w:lang w:val="en-US" w:eastAsia="zh-CN"/>
        </w:rPr>
        <w:t>S</w:t>
      </w:r>
      <w:r w:rsidRPr="007021DF">
        <w:rPr>
          <w:lang w:val="en-US"/>
        </w:rPr>
        <w:t>F supports the following services.</w:t>
      </w:r>
    </w:p>
    <w:p w14:paraId="482114B9" w14:textId="77777777" w:rsidR="002B467E" w:rsidRPr="007021DF" w:rsidRDefault="002B467E" w:rsidP="002B467E">
      <w:pPr>
        <w:pStyle w:val="TH"/>
      </w:pPr>
      <w:r w:rsidRPr="007021DF">
        <w:lastRenderedPageBreak/>
        <w:t>Table 5.1-1: NF Services provided by SM</w:t>
      </w:r>
      <w:r w:rsidRPr="007021DF">
        <w:rPr>
          <w:rFonts w:hint="eastAsia"/>
          <w:lang w:eastAsia="zh-CN"/>
        </w:rPr>
        <w:t>S</w:t>
      </w:r>
      <w:r w:rsidRPr="007021DF">
        <w:t>F</w:t>
      </w:r>
    </w:p>
    <w:tbl>
      <w:tblPr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4644"/>
        <w:gridCol w:w="1560"/>
      </w:tblGrid>
      <w:tr w:rsidR="002B467E" w:rsidRPr="00FF6605" w14:paraId="1D55FF93" w14:textId="77777777" w:rsidTr="00A151A7">
        <w:trPr>
          <w:cantSplit/>
          <w:trHeight w:val="241"/>
          <w:tblHeader/>
        </w:trPr>
        <w:tc>
          <w:tcPr>
            <w:tcW w:w="2268" w:type="dxa"/>
          </w:tcPr>
          <w:p w14:paraId="3824E908" w14:textId="77777777" w:rsidR="002B467E" w:rsidRPr="00FF6605" w:rsidRDefault="002B467E" w:rsidP="00A151A7">
            <w:pPr>
              <w:pStyle w:val="TAH"/>
            </w:pPr>
            <w:r w:rsidRPr="00FF6605">
              <w:t>Service Name</w:t>
            </w:r>
          </w:p>
        </w:tc>
        <w:tc>
          <w:tcPr>
            <w:tcW w:w="4644" w:type="dxa"/>
          </w:tcPr>
          <w:p w14:paraId="7B0C99FD" w14:textId="77777777" w:rsidR="002B467E" w:rsidRPr="00FF6605" w:rsidRDefault="002B467E" w:rsidP="00A151A7">
            <w:pPr>
              <w:pStyle w:val="TAH"/>
            </w:pPr>
            <w:r w:rsidRPr="00FF6605">
              <w:t>Description</w:t>
            </w:r>
          </w:p>
        </w:tc>
        <w:tc>
          <w:tcPr>
            <w:tcW w:w="1560" w:type="dxa"/>
          </w:tcPr>
          <w:p w14:paraId="2D7C870E" w14:textId="77777777" w:rsidR="002B467E" w:rsidRPr="00FF6605" w:rsidRDefault="002B467E" w:rsidP="00A151A7">
            <w:pPr>
              <w:pStyle w:val="TAH"/>
            </w:pPr>
            <w:r w:rsidRPr="00FF6605">
              <w:t>Example</w:t>
            </w:r>
            <w:r w:rsidRPr="00FF6605" w:rsidDel="00121273">
              <w:t xml:space="preserve"> </w:t>
            </w:r>
            <w:r w:rsidRPr="00FF6605">
              <w:t>Consumer</w:t>
            </w:r>
          </w:p>
        </w:tc>
      </w:tr>
      <w:tr w:rsidR="002B467E" w:rsidRPr="00FF6605" w14:paraId="2AA57A4E" w14:textId="77777777" w:rsidTr="00A151A7">
        <w:trPr>
          <w:cantSplit/>
          <w:trHeight w:val="241"/>
        </w:trPr>
        <w:tc>
          <w:tcPr>
            <w:tcW w:w="2268" w:type="dxa"/>
          </w:tcPr>
          <w:p w14:paraId="073A7BEE" w14:textId="77777777" w:rsidR="002B467E" w:rsidRPr="00FF6605" w:rsidRDefault="002B467E" w:rsidP="00A151A7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lang w:eastAsia="zh-CN"/>
              </w:rPr>
              <w:t>Nsm</w:t>
            </w:r>
            <w:r w:rsidRPr="00FF6605">
              <w:rPr>
                <w:rFonts w:hint="eastAsia"/>
                <w:lang w:eastAsia="zh-CN"/>
              </w:rPr>
              <w:t>s</w:t>
            </w:r>
            <w:r w:rsidRPr="00FF6605">
              <w:rPr>
                <w:lang w:eastAsia="zh-CN"/>
              </w:rPr>
              <w:t>f_</w:t>
            </w:r>
            <w:r w:rsidRPr="00FF6605">
              <w:rPr>
                <w:rFonts w:hint="eastAsia"/>
                <w:lang w:eastAsia="zh-CN"/>
              </w:rPr>
              <w:t>SMService</w:t>
            </w:r>
            <w:proofErr w:type="spellEnd"/>
          </w:p>
        </w:tc>
        <w:tc>
          <w:tcPr>
            <w:tcW w:w="4644" w:type="dxa"/>
          </w:tcPr>
          <w:p w14:paraId="3B995CEF" w14:textId="77777777" w:rsidR="002B467E" w:rsidRDefault="002B467E" w:rsidP="00A151A7">
            <w:pPr>
              <w:pStyle w:val="TAL"/>
              <w:rPr>
                <w:ins w:id="34" w:author="Huawei" w:date="2022-04-20T15:12:00Z"/>
                <w:lang w:eastAsia="zh-CN"/>
              </w:rPr>
            </w:pPr>
            <w:r w:rsidRPr="00FF6605">
              <w:rPr>
                <w:lang w:eastAsia="zh-CN"/>
              </w:rPr>
              <w:t>This service allows AMF to authorize SMS and activate SMS for the served user on SMSF.</w:t>
            </w:r>
          </w:p>
          <w:p w14:paraId="69B0FE8C" w14:textId="2044D358" w:rsidR="00540A4D" w:rsidRPr="00FF6605" w:rsidRDefault="00540A4D" w:rsidP="00540A4D">
            <w:pPr>
              <w:pStyle w:val="TAL"/>
              <w:rPr>
                <w:lang w:eastAsia="zh-CN"/>
              </w:rPr>
            </w:pPr>
            <w:ins w:id="35" w:author="Huawei" w:date="2022-04-20T15:12:00Z">
              <w:r>
                <w:rPr>
                  <w:lang w:eastAsia="zh-CN"/>
                </w:rPr>
                <w:t>This service also allow</w:t>
              </w:r>
            </w:ins>
            <w:ins w:id="36" w:author="Huawei" w:date="2022-04-20T15:17:00Z">
              <w:r w:rsidR="00D03DF5">
                <w:rPr>
                  <w:lang w:eastAsia="zh-CN"/>
                </w:rPr>
                <w:t>s</w:t>
              </w:r>
            </w:ins>
            <w:ins w:id="37" w:author="Huawei" w:date="2022-04-20T15:12:00Z">
              <w:r>
                <w:rPr>
                  <w:lang w:eastAsia="zh-CN"/>
                </w:rPr>
                <w:t xml:space="preserve"> the SMS-GMSC, SMS Router and </w:t>
              </w:r>
            </w:ins>
            <w:ins w:id="38" w:author="Huawei" w:date="2022-04-20T15:13:00Z">
              <w:r>
                <w:rPr>
                  <w:lang w:eastAsia="zh-CN"/>
                </w:rPr>
                <w:t xml:space="preserve">IP-SM-GW to </w:t>
              </w:r>
            </w:ins>
            <w:ins w:id="39" w:author="Huawei" w:date="2022-04-20T15:14:00Z">
              <w:r>
                <w:rPr>
                  <w:lang w:eastAsia="zh-CN"/>
                </w:rPr>
                <w:t xml:space="preserve">send the </w:t>
              </w:r>
              <w:r w:rsidRPr="007021DF">
                <w:rPr>
                  <w:rFonts w:hint="eastAsia"/>
                  <w:lang w:eastAsia="zh-CN"/>
                </w:rPr>
                <w:t xml:space="preserve">SMS payload in </w:t>
              </w:r>
              <w:r>
                <w:rPr>
                  <w:lang w:eastAsia="zh-CN"/>
                </w:rPr>
                <w:t>downlink</w:t>
              </w:r>
              <w:r w:rsidRPr="007021DF">
                <w:rPr>
                  <w:rFonts w:hint="eastAsia"/>
                  <w:lang w:eastAsia="zh-CN"/>
                </w:rPr>
                <w:t xml:space="preserve"> direction</w:t>
              </w:r>
            </w:ins>
            <w:ins w:id="40" w:author="Huawei" w:date="2022-04-20T15:13:00Z">
              <w:r>
                <w:rPr>
                  <w:lang w:eastAsia="zh-CN"/>
                </w:rPr>
                <w:t xml:space="preserve"> to the SMSF.</w:t>
              </w:r>
            </w:ins>
          </w:p>
        </w:tc>
        <w:tc>
          <w:tcPr>
            <w:tcW w:w="1560" w:type="dxa"/>
          </w:tcPr>
          <w:p w14:paraId="46223DB1" w14:textId="004D96A8" w:rsidR="002B467E" w:rsidRPr="00FF6605" w:rsidRDefault="002B467E" w:rsidP="00A151A7">
            <w:pPr>
              <w:pStyle w:val="TAC"/>
              <w:rPr>
                <w:lang w:eastAsia="zh-CN"/>
              </w:rPr>
            </w:pPr>
            <w:r w:rsidRPr="00FF6605">
              <w:rPr>
                <w:lang w:eastAsia="zh-CN"/>
              </w:rPr>
              <w:t>AMF</w:t>
            </w:r>
            <w:ins w:id="41" w:author="Huawei" w:date="2022-04-20T15:12:00Z">
              <w:r w:rsidR="00540A4D">
                <w:rPr>
                  <w:lang w:eastAsia="zh-CN"/>
                </w:rPr>
                <w:t>, SMS-GMSC, SMS Router, IP-SM-GW</w:t>
              </w:r>
            </w:ins>
          </w:p>
        </w:tc>
      </w:tr>
    </w:tbl>
    <w:p w14:paraId="2951D55C" w14:textId="77777777" w:rsidR="002B467E" w:rsidRDefault="002B467E" w:rsidP="002B467E"/>
    <w:p w14:paraId="4372E7CA" w14:textId="77777777" w:rsidR="002B467E" w:rsidRPr="002D1C72" w:rsidRDefault="002B467E" w:rsidP="002B467E">
      <w:r w:rsidRPr="002D1C72">
        <w:t>Table 5.1-</w:t>
      </w:r>
      <w:r>
        <w:t>2</w:t>
      </w:r>
      <w:r w:rsidRPr="002D1C72">
        <w:t xml:space="preserve"> summarizes the corresponding APIs defined for this specification.</w:t>
      </w:r>
    </w:p>
    <w:p w14:paraId="2A330128" w14:textId="77777777" w:rsidR="002B467E" w:rsidRPr="001C59B6" w:rsidRDefault="002B467E" w:rsidP="002B467E">
      <w:pPr>
        <w:pStyle w:val="TH"/>
      </w:pPr>
      <w:r w:rsidRPr="001C59B6">
        <w:t>Table 5.1-</w:t>
      </w:r>
      <w:r>
        <w:t>2</w:t>
      </w:r>
      <w:r w:rsidRPr="001C59B6">
        <w:t>: API Descriptions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0"/>
        <w:gridCol w:w="807"/>
        <w:gridCol w:w="1769"/>
        <w:gridCol w:w="3005"/>
        <w:gridCol w:w="1134"/>
        <w:gridCol w:w="851"/>
      </w:tblGrid>
      <w:tr w:rsidR="002B467E" w:rsidRPr="00FF6605" w14:paraId="47E30DA3" w14:textId="77777777" w:rsidTr="00A151A7">
        <w:tc>
          <w:tcPr>
            <w:tcW w:w="2040" w:type="dxa"/>
            <w:shd w:val="clear" w:color="auto" w:fill="auto"/>
          </w:tcPr>
          <w:p w14:paraId="01C02E08" w14:textId="77777777" w:rsidR="002B467E" w:rsidRPr="00FF6605" w:rsidRDefault="002B467E" w:rsidP="00A151A7">
            <w:pPr>
              <w:pStyle w:val="TAH"/>
            </w:pPr>
            <w:r w:rsidRPr="00C22B12">
              <w:t>Service Name</w:t>
            </w:r>
          </w:p>
        </w:tc>
        <w:tc>
          <w:tcPr>
            <w:tcW w:w="807" w:type="dxa"/>
            <w:shd w:val="clear" w:color="auto" w:fill="auto"/>
          </w:tcPr>
          <w:p w14:paraId="44B29BDC" w14:textId="77777777" w:rsidR="002B467E" w:rsidRPr="00FF6605" w:rsidRDefault="002B467E" w:rsidP="00A151A7">
            <w:pPr>
              <w:pStyle w:val="TAH"/>
            </w:pPr>
            <w:r w:rsidRPr="00C22B12">
              <w:t>Clause</w:t>
            </w:r>
          </w:p>
        </w:tc>
        <w:tc>
          <w:tcPr>
            <w:tcW w:w="1769" w:type="dxa"/>
            <w:shd w:val="clear" w:color="auto" w:fill="auto"/>
          </w:tcPr>
          <w:p w14:paraId="13120E2F" w14:textId="77777777" w:rsidR="002B467E" w:rsidRPr="00FF6605" w:rsidRDefault="002B467E" w:rsidP="00A151A7">
            <w:pPr>
              <w:pStyle w:val="TAH"/>
            </w:pPr>
            <w:r w:rsidRPr="00C22B12">
              <w:t>Description</w:t>
            </w:r>
          </w:p>
        </w:tc>
        <w:tc>
          <w:tcPr>
            <w:tcW w:w="3005" w:type="dxa"/>
            <w:shd w:val="clear" w:color="auto" w:fill="auto"/>
          </w:tcPr>
          <w:p w14:paraId="36B6E197" w14:textId="77777777" w:rsidR="002B467E" w:rsidRPr="00FF6605" w:rsidRDefault="002B467E" w:rsidP="00A151A7">
            <w:pPr>
              <w:pStyle w:val="TAH"/>
            </w:pPr>
            <w:proofErr w:type="spellStart"/>
            <w:r w:rsidRPr="00C22B12">
              <w:t>OpenAPI</w:t>
            </w:r>
            <w:proofErr w:type="spellEnd"/>
            <w:r w:rsidRPr="00C22B12">
              <w:t xml:space="preserve"> Specification File</w:t>
            </w:r>
          </w:p>
        </w:tc>
        <w:tc>
          <w:tcPr>
            <w:tcW w:w="1134" w:type="dxa"/>
            <w:shd w:val="clear" w:color="auto" w:fill="auto"/>
          </w:tcPr>
          <w:p w14:paraId="20F92065" w14:textId="77777777" w:rsidR="002B467E" w:rsidRPr="00FF6605" w:rsidRDefault="002B467E" w:rsidP="00A151A7">
            <w:pPr>
              <w:pStyle w:val="TAH"/>
            </w:pPr>
            <w:proofErr w:type="spellStart"/>
            <w:r w:rsidRPr="00C22B12">
              <w:t>apiName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14:paraId="105C818F" w14:textId="77777777" w:rsidR="002B467E" w:rsidRPr="00FF6605" w:rsidRDefault="002B467E" w:rsidP="00A151A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F6605"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2B467E" w:rsidRPr="00FF6605" w14:paraId="0073470A" w14:textId="77777777" w:rsidTr="00A151A7">
        <w:tc>
          <w:tcPr>
            <w:tcW w:w="2040" w:type="dxa"/>
            <w:shd w:val="clear" w:color="auto" w:fill="auto"/>
          </w:tcPr>
          <w:p w14:paraId="6C8EF304" w14:textId="77777777" w:rsidR="002B467E" w:rsidRPr="00FF6605" w:rsidRDefault="002B467E" w:rsidP="00A151A7">
            <w:pPr>
              <w:pStyle w:val="TAL"/>
            </w:pPr>
            <w:proofErr w:type="spellStart"/>
            <w:r w:rsidRPr="00C22B12">
              <w:t>Nsmsf_SMService</w:t>
            </w:r>
            <w:proofErr w:type="spellEnd"/>
          </w:p>
        </w:tc>
        <w:tc>
          <w:tcPr>
            <w:tcW w:w="807" w:type="dxa"/>
            <w:shd w:val="clear" w:color="auto" w:fill="auto"/>
          </w:tcPr>
          <w:p w14:paraId="430DC143" w14:textId="77777777" w:rsidR="002B467E" w:rsidRPr="00FF6605" w:rsidRDefault="002B467E" w:rsidP="00A151A7">
            <w:pPr>
              <w:pStyle w:val="TAL"/>
            </w:pPr>
            <w:r w:rsidRPr="00C22B12">
              <w:t>6.1</w:t>
            </w:r>
          </w:p>
        </w:tc>
        <w:tc>
          <w:tcPr>
            <w:tcW w:w="1769" w:type="dxa"/>
            <w:shd w:val="clear" w:color="auto" w:fill="auto"/>
          </w:tcPr>
          <w:p w14:paraId="01BBF4E5" w14:textId="77777777" w:rsidR="002B467E" w:rsidRPr="00FF6605" w:rsidRDefault="002B467E" w:rsidP="00A151A7">
            <w:pPr>
              <w:pStyle w:val="TAL"/>
            </w:pPr>
            <w:r w:rsidRPr="00C22B12">
              <w:t xml:space="preserve">SMSF </w:t>
            </w:r>
            <w:proofErr w:type="spellStart"/>
            <w:r w:rsidRPr="00C22B12">
              <w:t>SMService</w:t>
            </w:r>
            <w:proofErr w:type="spellEnd"/>
          </w:p>
        </w:tc>
        <w:tc>
          <w:tcPr>
            <w:tcW w:w="3005" w:type="dxa"/>
            <w:shd w:val="clear" w:color="auto" w:fill="auto"/>
          </w:tcPr>
          <w:p w14:paraId="22AEA898" w14:textId="77777777" w:rsidR="002B467E" w:rsidRPr="00FF6605" w:rsidRDefault="002B467E" w:rsidP="00A151A7">
            <w:pPr>
              <w:pStyle w:val="TAL"/>
            </w:pPr>
            <w:r w:rsidRPr="00C22B12">
              <w:t>TS29540_Nsmsf_SMService.yaml</w:t>
            </w:r>
          </w:p>
        </w:tc>
        <w:tc>
          <w:tcPr>
            <w:tcW w:w="1134" w:type="dxa"/>
            <w:shd w:val="clear" w:color="auto" w:fill="auto"/>
          </w:tcPr>
          <w:p w14:paraId="218699ED" w14:textId="77777777" w:rsidR="002B467E" w:rsidRPr="00FF6605" w:rsidRDefault="002B467E" w:rsidP="00A151A7">
            <w:pPr>
              <w:pStyle w:val="TAL"/>
            </w:pPr>
            <w:proofErr w:type="spellStart"/>
            <w:r w:rsidRPr="00C22B12">
              <w:t>nsmsf-sms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14:paraId="43CBE73F" w14:textId="77777777" w:rsidR="002B467E" w:rsidRPr="00FF6605" w:rsidRDefault="002B467E" w:rsidP="00A151A7">
            <w:pPr>
              <w:rPr>
                <w:rFonts w:ascii="Arial" w:hAnsi="Arial" w:cs="Arial"/>
                <w:sz w:val="18"/>
                <w:szCs w:val="18"/>
              </w:rPr>
            </w:pPr>
            <w:r w:rsidRPr="00FF6605">
              <w:rPr>
                <w:rFonts w:ascii="Arial" w:hAnsi="Arial" w:cs="Arial"/>
                <w:sz w:val="18"/>
                <w:szCs w:val="18"/>
              </w:rPr>
              <w:t>A.2</w:t>
            </w:r>
          </w:p>
        </w:tc>
      </w:tr>
    </w:tbl>
    <w:p w14:paraId="3C1A3C9C" w14:textId="77777777" w:rsidR="00E263E1" w:rsidRDefault="00E263E1" w:rsidP="00CC2A19"/>
    <w:p w14:paraId="7C2D31CB" w14:textId="77777777" w:rsidR="002B467E" w:rsidRPr="006B5418" w:rsidRDefault="002B467E" w:rsidP="002B46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99463C9" w14:textId="77777777" w:rsidR="002B467E" w:rsidRDefault="002B467E" w:rsidP="00CC2A19"/>
    <w:p w14:paraId="44C35B30" w14:textId="77777777" w:rsidR="002B467E" w:rsidRPr="007021DF" w:rsidRDefault="002B467E" w:rsidP="002B467E">
      <w:pPr>
        <w:pStyle w:val="3"/>
      </w:pPr>
      <w:bookmarkStart w:id="42" w:name="_Toc25227223"/>
      <w:bookmarkStart w:id="43" w:name="_Toc34039566"/>
      <w:bookmarkStart w:id="44" w:name="_Toc39046765"/>
      <w:bookmarkStart w:id="45" w:name="_Toc42934347"/>
      <w:bookmarkStart w:id="46" w:name="_Toc49844563"/>
      <w:bookmarkStart w:id="47" w:name="_Toc56519200"/>
      <w:bookmarkStart w:id="48" w:name="_Toc98501648"/>
      <w:r w:rsidRPr="007021DF">
        <w:t>5.2.1</w:t>
      </w:r>
      <w:r w:rsidRPr="007021DF">
        <w:tab/>
        <w:t>Service Description</w:t>
      </w:r>
      <w:bookmarkEnd w:id="42"/>
      <w:bookmarkEnd w:id="43"/>
      <w:bookmarkEnd w:id="44"/>
      <w:bookmarkEnd w:id="45"/>
      <w:bookmarkEnd w:id="46"/>
      <w:bookmarkEnd w:id="47"/>
      <w:bookmarkEnd w:id="48"/>
    </w:p>
    <w:p w14:paraId="158E1988" w14:textId="43E971A8" w:rsidR="002B467E" w:rsidRPr="007021DF" w:rsidRDefault="002B467E" w:rsidP="002B467E">
      <w:r w:rsidRPr="007021DF">
        <w:t xml:space="preserve">The </w:t>
      </w:r>
      <w:proofErr w:type="spellStart"/>
      <w:r w:rsidRPr="007021DF">
        <w:t>Nsm</w:t>
      </w:r>
      <w:r w:rsidRPr="007021DF">
        <w:rPr>
          <w:rFonts w:hint="eastAsia"/>
          <w:lang w:eastAsia="zh-CN"/>
        </w:rPr>
        <w:t>s</w:t>
      </w:r>
      <w:r w:rsidRPr="007021DF">
        <w:t>f_</w:t>
      </w:r>
      <w:r w:rsidRPr="007021DF">
        <w:rPr>
          <w:rFonts w:hint="eastAsia"/>
          <w:lang w:eastAsia="zh-CN"/>
        </w:rPr>
        <w:t>SMService</w:t>
      </w:r>
      <w:proofErr w:type="spellEnd"/>
      <w:r w:rsidRPr="007021DF">
        <w:t xml:space="preserve"> service </w:t>
      </w:r>
      <w:r w:rsidRPr="007021DF">
        <w:rPr>
          <w:rFonts w:hint="eastAsia"/>
          <w:lang w:eastAsia="zh-CN"/>
        </w:rPr>
        <w:t xml:space="preserve">provides the service capability for the NF Service Consumer </w:t>
      </w:r>
      <w:r w:rsidRPr="007021DF">
        <w:rPr>
          <w:lang w:eastAsia="zh-CN"/>
        </w:rPr>
        <w:t xml:space="preserve">(e.g. </w:t>
      </w:r>
      <w:r w:rsidRPr="007021DF">
        <w:rPr>
          <w:rFonts w:hint="eastAsia"/>
          <w:lang w:eastAsia="zh-CN"/>
        </w:rPr>
        <w:t>AMF) to authorize SMS and activate SMS for a service user on SMSF</w:t>
      </w:r>
      <w:ins w:id="49" w:author="Huawei" w:date="2022-04-20T15:14:00Z">
        <w:r w:rsidR="00540A4D">
          <w:rPr>
            <w:lang w:eastAsia="zh-CN"/>
          </w:rPr>
          <w:t xml:space="preserve">, for the </w:t>
        </w:r>
        <w:r w:rsidR="00540A4D" w:rsidRPr="007021DF">
          <w:rPr>
            <w:rFonts w:hint="eastAsia"/>
            <w:lang w:eastAsia="zh-CN"/>
          </w:rPr>
          <w:t xml:space="preserve">NF Service Consumer </w:t>
        </w:r>
        <w:r w:rsidR="00540A4D" w:rsidRPr="007021DF">
          <w:rPr>
            <w:lang w:eastAsia="zh-CN"/>
          </w:rPr>
          <w:t xml:space="preserve">(e.g. </w:t>
        </w:r>
      </w:ins>
      <w:ins w:id="50" w:author="Huawei" w:date="2022-04-20T15:15:00Z">
        <w:r w:rsidR="00540A4D">
          <w:rPr>
            <w:lang w:eastAsia="zh-CN"/>
          </w:rPr>
          <w:t>SMS GMSC, SMS Router and IP-SM-GW</w:t>
        </w:r>
      </w:ins>
      <w:ins w:id="51" w:author="Huawei" w:date="2022-04-20T15:14:00Z">
        <w:r w:rsidR="00540A4D" w:rsidRPr="007021DF">
          <w:rPr>
            <w:rFonts w:hint="eastAsia"/>
            <w:lang w:eastAsia="zh-CN"/>
          </w:rPr>
          <w:t>)</w:t>
        </w:r>
      </w:ins>
      <w:ins w:id="52" w:author="Huawei" w:date="2022-04-20T15:15:00Z">
        <w:r w:rsidR="00540A4D">
          <w:rPr>
            <w:lang w:eastAsia="zh-CN"/>
          </w:rPr>
          <w:t xml:space="preserve"> to send the </w:t>
        </w:r>
        <w:r w:rsidR="00540A4D" w:rsidRPr="007021DF">
          <w:rPr>
            <w:rFonts w:hint="eastAsia"/>
            <w:lang w:eastAsia="zh-CN"/>
          </w:rPr>
          <w:t xml:space="preserve">SMS payload in </w:t>
        </w:r>
        <w:r w:rsidR="00540A4D">
          <w:rPr>
            <w:lang w:eastAsia="zh-CN"/>
          </w:rPr>
          <w:t>downlink</w:t>
        </w:r>
        <w:r w:rsidR="00540A4D" w:rsidRPr="007021DF">
          <w:rPr>
            <w:rFonts w:hint="eastAsia"/>
            <w:lang w:eastAsia="zh-CN"/>
          </w:rPr>
          <w:t xml:space="preserve"> direction</w:t>
        </w:r>
        <w:r w:rsidR="00540A4D">
          <w:rPr>
            <w:lang w:eastAsia="zh-CN"/>
          </w:rPr>
          <w:t xml:space="preserve"> to the SMSF</w:t>
        </w:r>
      </w:ins>
      <w:r w:rsidRPr="007021DF">
        <w:rPr>
          <w:rFonts w:hint="eastAsia"/>
          <w:lang w:eastAsia="zh-CN"/>
        </w:rPr>
        <w:t xml:space="preserve">. </w:t>
      </w:r>
      <w:r w:rsidRPr="007021DF">
        <w:t>The following are the key functionalities of this NF service:</w:t>
      </w:r>
    </w:p>
    <w:p w14:paraId="077628C3" w14:textId="77777777" w:rsidR="002B467E" w:rsidRPr="007021DF" w:rsidRDefault="002B467E" w:rsidP="002B467E">
      <w:pPr>
        <w:pStyle w:val="B1"/>
      </w:pPr>
      <w:r w:rsidRPr="007021DF">
        <w:t>-</w:t>
      </w:r>
      <w:r w:rsidRPr="007021DF">
        <w:tab/>
      </w:r>
      <w:r w:rsidRPr="007021DF">
        <w:rPr>
          <w:rFonts w:hint="eastAsia"/>
          <w:lang w:eastAsia="zh-CN"/>
        </w:rPr>
        <w:t xml:space="preserve">Activation or deactivation </w:t>
      </w:r>
      <w:r w:rsidRPr="007021DF">
        <w:t xml:space="preserve">of </w:t>
      </w:r>
      <w:r w:rsidRPr="007021DF">
        <w:rPr>
          <w:rFonts w:hint="eastAsia"/>
          <w:lang w:eastAsia="zh-CN"/>
        </w:rPr>
        <w:t>SMS service for a given service user, which results in creating/updating/deleting an UE Context for SMS in SMSF;</w:t>
      </w:r>
    </w:p>
    <w:p w14:paraId="5B0676B6" w14:textId="77777777" w:rsidR="002B467E" w:rsidRDefault="002B467E" w:rsidP="002B467E">
      <w:pPr>
        <w:pStyle w:val="B1"/>
        <w:rPr>
          <w:ins w:id="53" w:author="Huawei" w:date="2022-04-20T15:15:00Z"/>
        </w:rPr>
      </w:pPr>
      <w:r w:rsidRPr="007021DF">
        <w:t>-</w:t>
      </w:r>
      <w:r w:rsidRPr="007021DF">
        <w:tab/>
      </w:r>
      <w:r w:rsidRPr="007021DF">
        <w:rPr>
          <w:rFonts w:hint="eastAsia"/>
          <w:lang w:eastAsia="zh-CN"/>
        </w:rPr>
        <w:t>Send SMS payload in uplink direction to SMSF</w:t>
      </w:r>
      <w:r w:rsidRPr="007021DF">
        <w:t>;</w:t>
      </w:r>
    </w:p>
    <w:p w14:paraId="6DBA0B1A" w14:textId="39DB7E9D" w:rsidR="00540A4D" w:rsidRPr="007021DF" w:rsidRDefault="00540A4D" w:rsidP="002B467E">
      <w:pPr>
        <w:pStyle w:val="B1"/>
      </w:pPr>
      <w:ins w:id="54" w:author="Huawei" w:date="2022-04-20T15:15:00Z">
        <w:r w:rsidRPr="007021DF">
          <w:t>-</w:t>
        </w:r>
        <w:r w:rsidRPr="007021DF">
          <w:tab/>
        </w:r>
        <w:r w:rsidRPr="007021DF">
          <w:rPr>
            <w:rFonts w:hint="eastAsia"/>
            <w:lang w:eastAsia="zh-CN"/>
          </w:rPr>
          <w:t xml:space="preserve">Send SMS payload in </w:t>
        </w:r>
        <w:r>
          <w:rPr>
            <w:lang w:eastAsia="zh-CN"/>
          </w:rPr>
          <w:t>downlink</w:t>
        </w:r>
        <w:r w:rsidRPr="007021DF">
          <w:rPr>
            <w:rFonts w:hint="eastAsia"/>
            <w:lang w:eastAsia="zh-CN"/>
          </w:rPr>
          <w:t xml:space="preserve"> direction to SMSF</w:t>
        </w:r>
        <w:r>
          <w:t>.</w:t>
        </w:r>
      </w:ins>
    </w:p>
    <w:p w14:paraId="220514F6" w14:textId="77777777" w:rsidR="002B467E" w:rsidRPr="007021DF" w:rsidRDefault="002B467E" w:rsidP="002B467E">
      <w:r w:rsidRPr="007021DF">
        <w:t xml:space="preserve">The </w:t>
      </w:r>
      <w:proofErr w:type="spellStart"/>
      <w:r w:rsidRPr="007021DF">
        <w:t>Nsm</w:t>
      </w:r>
      <w:r w:rsidRPr="007021DF">
        <w:rPr>
          <w:rFonts w:hint="eastAsia"/>
          <w:lang w:eastAsia="zh-CN"/>
        </w:rPr>
        <w:t>s</w:t>
      </w:r>
      <w:r w:rsidRPr="007021DF">
        <w:t>f_</w:t>
      </w:r>
      <w:r w:rsidRPr="007021DF">
        <w:rPr>
          <w:rFonts w:hint="eastAsia"/>
          <w:lang w:eastAsia="zh-CN"/>
        </w:rPr>
        <w:t>SMService</w:t>
      </w:r>
      <w:proofErr w:type="spellEnd"/>
      <w:r w:rsidRPr="007021DF">
        <w:t xml:space="preserve"> service supports the following service operations.</w:t>
      </w:r>
    </w:p>
    <w:p w14:paraId="3801E9F9" w14:textId="77777777" w:rsidR="002B467E" w:rsidRPr="007021DF" w:rsidRDefault="002B467E" w:rsidP="002B467E">
      <w:pPr>
        <w:pStyle w:val="TH"/>
      </w:pPr>
      <w:r w:rsidRPr="007021DF">
        <w:t xml:space="preserve">Table 5.2.1-1: Service operations supported by the </w:t>
      </w:r>
      <w:proofErr w:type="spellStart"/>
      <w:r w:rsidRPr="007021DF">
        <w:t>Nsm</w:t>
      </w:r>
      <w:r w:rsidRPr="007021DF">
        <w:rPr>
          <w:rFonts w:hint="eastAsia"/>
          <w:lang w:eastAsia="zh-CN"/>
        </w:rPr>
        <w:t>s</w:t>
      </w:r>
      <w:r w:rsidRPr="007021DF">
        <w:t>f_</w:t>
      </w:r>
      <w:r w:rsidRPr="007021DF">
        <w:rPr>
          <w:rFonts w:hint="eastAsia"/>
          <w:lang w:eastAsia="zh-CN"/>
        </w:rPr>
        <w:t>SMService</w:t>
      </w:r>
      <w:proofErr w:type="spellEnd"/>
      <w:r w:rsidRPr="007021DF">
        <w:t xml:space="preserve"> service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3969"/>
        <w:gridCol w:w="1843"/>
        <w:gridCol w:w="1701"/>
      </w:tblGrid>
      <w:tr w:rsidR="002B467E" w:rsidRPr="00FF6605" w14:paraId="6A03FCE5" w14:textId="77777777" w:rsidTr="00A151A7">
        <w:tc>
          <w:tcPr>
            <w:tcW w:w="1951" w:type="dxa"/>
          </w:tcPr>
          <w:p w14:paraId="3C79CFAC" w14:textId="77777777" w:rsidR="002B467E" w:rsidRPr="00FF6605" w:rsidRDefault="002B467E" w:rsidP="00A151A7">
            <w:pPr>
              <w:pStyle w:val="TAH"/>
            </w:pPr>
            <w:r w:rsidRPr="00FF6605">
              <w:t>Service Operations</w:t>
            </w:r>
          </w:p>
        </w:tc>
        <w:tc>
          <w:tcPr>
            <w:tcW w:w="3969" w:type="dxa"/>
          </w:tcPr>
          <w:p w14:paraId="2820C7A3" w14:textId="77777777" w:rsidR="002B467E" w:rsidRPr="00FF6605" w:rsidRDefault="002B467E" w:rsidP="00A151A7">
            <w:pPr>
              <w:pStyle w:val="TAH"/>
            </w:pPr>
            <w:r w:rsidRPr="00FF6605">
              <w:t>Description</w:t>
            </w:r>
          </w:p>
        </w:tc>
        <w:tc>
          <w:tcPr>
            <w:tcW w:w="1843" w:type="dxa"/>
          </w:tcPr>
          <w:p w14:paraId="0C977D01" w14:textId="77777777" w:rsidR="002B467E" w:rsidRPr="00FF6605" w:rsidRDefault="002B467E" w:rsidP="00A151A7">
            <w:pPr>
              <w:pStyle w:val="TAH"/>
            </w:pPr>
            <w:r w:rsidRPr="00FF6605">
              <w:t>Operation</w:t>
            </w:r>
          </w:p>
          <w:p w14:paraId="2AA3391A" w14:textId="77777777" w:rsidR="002B467E" w:rsidRPr="00FF6605" w:rsidRDefault="002B467E" w:rsidP="00A151A7">
            <w:pPr>
              <w:pStyle w:val="TAH"/>
            </w:pPr>
            <w:r w:rsidRPr="00FF6605">
              <w:t>Semantics</w:t>
            </w:r>
          </w:p>
        </w:tc>
        <w:tc>
          <w:tcPr>
            <w:tcW w:w="1701" w:type="dxa"/>
          </w:tcPr>
          <w:p w14:paraId="52D25497" w14:textId="77777777" w:rsidR="002B467E" w:rsidRPr="00FF6605" w:rsidRDefault="002B467E" w:rsidP="00A151A7">
            <w:pPr>
              <w:pStyle w:val="TAH"/>
            </w:pPr>
            <w:r w:rsidRPr="00FF6605">
              <w:t>Example Consumer(s)</w:t>
            </w:r>
          </w:p>
        </w:tc>
      </w:tr>
      <w:tr w:rsidR="002B467E" w:rsidRPr="00FF6605" w14:paraId="777F321C" w14:textId="77777777" w:rsidTr="00A151A7">
        <w:tc>
          <w:tcPr>
            <w:tcW w:w="1951" w:type="dxa"/>
          </w:tcPr>
          <w:p w14:paraId="3609C771" w14:textId="77777777" w:rsidR="002B467E" w:rsidRPr="00FF6605" w:rsidRDefault="002B467E" w:rsidP="00A151A7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Activate</w:t>
            </w:r>
          </w:p>
        </w:tc>
        <w:tc>
          <w:tcPr>
            <w:tcW w:w="3969" w:type="dxa"/>
          </w:tcPr>
          <w:p w14:paraId="30350342" w14:textId="77777777" w:rsidR="002B467E" w:rsidRPr="00FF6605" w:rsidRDefault="002B467E" w:rsidP="00A151A7">
            <w:pPr>
              <w:pStyle w:val="TAL"/>
            </w:pPr>
            <w:r w:rsidRPr="00FF6605">
              <w:rPr>
                <w:rFonts w:hint="eastAsia"/>
                <w:lang w:eastAsia="zh-CN"/>
              </w:rPr>
              <w:t xml:space="preserve">Activate SMS service for a given service user, which results in creating or updating </w:t>
            </w:r>
            <w:r w:rsidRPr="00FF6605">
              <w:t xml:space="preserve">a </w:t>
            </w:r>
            <w:r w:rsidRPr="00FF6605">
              <w:rPr>
                <w:rFonts w:hint="eastAsia"/>
                <w:lang w:eastAsia="zh-CN"/>
              </w:rPr>
              <w:t>UE Context for SMS in SMSF</w:t>
            </w:r>
            <w:r w:rsidRPr="00FF6605">
              <w:t>.</w:t>
            </w:r>
          </w:p>
        </w:tc>
        <w:tc>
          <w:tcPr>
            <w:tcW w:w="1843" w:type="dxa"/>
          </w:tcPr>
          <w:p w14:paraId="7CCAC035" w14:textId="77777777" w:rsidR="002B467E" w:rsidRPr="00FF6605" w:rsidRDefault="002B467E" w:rsidP="00A151A7">
            <w:pPr>
              <w:pStyle w:val="TAL"/>
            </w:pPr>
            <w:r w:rsidRPr="00FF6605">
              <w:t>Request/Response</w:t>
            </w:r>
          </w:p>
        </w:tc>
        <w:tc>
          <w:tcPr>
            <w:tcW w:w="1701" w:type="dxa"/>
          </w:tcPr>
          <w:p w14:paraId="093CAB2A" w14:textId="77777777" w:rsidR="002B467E" w:rsidRPr="00FF6605" w:rsidRDefault="002B467E" w:rsidP="00A151A7">
            <w:pPr>
              <w:pStyle w:val="TAL"/>
            </w:pPr>
            <w:r w:rsidRPr="00FF6605">
              <w:t>AMF</w:t>
            </w:r>
          </w:p>
        </w:tc>
      </w:tr>
      <w:tr w:rsidR="002B467E" w:rsidRPr="00FF6605" w14:paraId="3CE84302" w14:textId="77777777" w:rsidTr="00A151A7">
        <w:tc>
          <w:tcPr>
            <w:tcW w:w="1951" w:type="dxa"/>
          </w:tcPr>
          <w:p w14:paraId="65B263CA" w14:textId="77777777" w:rsidR="002B467E" w:rsidRPr="00FF6605" w:rsidRDefault="002B467E" w:rsidP="00A151A7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Deactivate</w:t>
            </w:r>
          </w:p>
        </w:tc>
        <w:tc>
          <w:tcPr>
            <w:tcW w:w="3969" w:type="dxa"/>
          </w:tcPr>
          <w:p w14:paraId="07AB33E6" w14:textId="77777777" w:rsidR="002B467E" w:rsidRPr="00FF6605" w:rsidRDefault="002B467E" w:rsidP="00A151A7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 xml:space="preserve">Deactivate SMS service for a given service user, which results in deleting </w:t>
            </w:r>
            <w:r>
              <w:rPr>
                <w:lang w:eastAsia="zh-CN"/>
              </w:rPr>
              <w:t xml:space="preserve">or updating </w:t>
            </w:r>
            <w:r w:rsidRPr="00FF6605">
              <w:rPr>
                <w:rFonts w:hint="eastAsia"/>
                <w:lang w:eastAsia="zh-CN"/>
              </w:rPr>
              <w:t>a UE Context for SMS in SMSF.</w:t>
            </w:r>
          </w:p>
        </w:tc>
        <w:tc>
          <w:tcPr>
            <w:tcW w:w="1843" w:type="dxa"/>
          </w:tcPr>
          <w:p w14:paraId="4DF2A72A" w14:textId="77777777" w:rsidR="002B467E" w:rsidRPr="00FF6605" w:rsidRDefault="002B467E" w:rsidP="00A151A7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7103E154" w14:textId="77777777" w:rsidR="002B467E" w:rsidRPr="00FF6605" w:rsidRDefault="002B467E" w:rsidP="00A151A7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AMF</w:t>
            </w:r>
          </w:p>
        </w:tc>
      </w:tr>
      <w:tr w:rsidR="002B467E" w:rsidRPr="00FF6605" w14:paraId="6BE84E36" w14:textId="77777777" w:rsidTr="00A151A7">
        <w:tc>
          <w:tcPr>
            <w:tcW w:w="1951" w:type="dxa"/>
          </w:tcPr>
          <w:p w14:paraId="355F885B" w14:textId="77777777" w:rsidR="002B467E" w:rsidRPr="00FF6605" w:rsidRDefault="002B467E" w:rsidP="00A151A7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rFonts w:hint="eastAsia"/>
                <w:lang w:eastAsia="zh-CN"/>
              </w:rPr>
              <w:t>UplinkSMS</w:t>
            </w:r>
            <w:proofErr w:type="spellEnd"/>
          </w:p>
        </w:tc>
        <w:tc>
          <w:tcPr>
            <w:tcW w:w="3969" w:type="dxa"/>
          </w:tcPr>
          <w:p w14:paraId="2CFEE2BA" w14:textId="49701A4F" w:rsidR="002B467E" w:rsidRPr="00FF6605" w:rsidRDefault="002B467E" w:rsidP="00A151A7">
            <w:pPr>
              <w:pStyle w:val="TAL"/>
            </w:pPr>
            <w:r w:rsidRPr="00FF6605">
              <w:rPr>
                <w:rFonts w:hint="eastAsia"/>
                <w:lang w:eastAsia="zh-CN"/>
              </w:rPr>
              <w:t>Send SMS payload in uplink direction to SMSF</w:t>
            </w:r>
            <w:ins w:id="55" w:author="Huawei" w:date="2022-04-20T15:16:00Z">
              <w:r w:rsidR="00540A4D">
                <w:rPr>
                  <w:lang w:eastAsia="zh-CN"/>
                </w:rPr>
                <w:t>.</w:t>
              </w:r>
            </w:ins>
            <w:del w:id="56" w:author="Huawei" w:date="2022-04-20T15:16:00Z">
              <w:r w:rsidRPr="00FF6605" w:rsidDel="00540A4D">
                <w:rPr>
                  <w:rFonts w:hint="eastAsia"/>
                  <w:lang w:eastAsia="zh-CN"/>
                </w:rPr>
                <w:delText>;</w:delText>
              </w:r>
            </w:del>
          </w:p>
        </w:tc>
        <w:tc>
          <w:tcPr>
            <w:tcW w:w="1843" w:type="dxa"/>
          </w:tcPr>
          <w:p w14:paraId="494CC0FA" w14:textId="77777777" w:rsidR="002B467E" w:rsidRPr="00FF6605" w:rsidRDefault="002B467E" w:rsidP="00A151A7">
            <w:pPr>
              <w:pStyle w:val="TAL"/>
            </w:pPr>
            <w:r w:rsidRPr="00FF6605">
              <w:t>Request/Response</w:t>
            </w:r>
          </w:p>
        </w:tc>
        <w:tc>
          <w:tcPr>
            <w:tcW w:w="1701" w:type="dxa"/>
          </w:tcPr>
          <w:p w14:paraId="209414A2" w14:textId="77777777" w:rsidR="002B467E" w:rsidRPr="00FF6605" w:rsidRDefault="002B467E" w:rsidP="00A151A7">
            <w:pPr>
              <w:pStyle w:val="TAL"/>
            </w:pPr>
            <w:r w:rsidRPr="00FF6605">
              <w:t>AMF</w:t>
            </w:r>
          </w:p>
        </w:tc>
      </w:tr>
      <w:tr w:rsidR="00540A4D" w:rsidRPr="00FF6605" w14:paraId="70875785" w14:textId="77777777" w:rsidTr="00A151A7">
        <w:trPr>
          <w:ins w:id="57" w:author="Huawei" w:date="2022-04-20T15:15:00Z"/>
        </w:trPr>
        <w:tc>
          <w:tcPr>
            <w:tcW w:w="1951" w:type="dxa"/>
          </w:tcPr>
          <w:p w14:paraId="13D3EA84" w14:textId="22BBB31C" w:rsidR="00540A4D" w:rsidRPr="00FF6605" w:rsidRDefault="00540A4D" w:rsidP="00A151A7">
            <w:pPr>
              <w:pStyle w:val="TAL"/>
              <w:rPr>
                <w:ins w:id="58" w:author="Huawei" w:date="2022-04-20T15:15:00Z"/>
                <w:lang w:eastAsia="zh-CN"/>
              </w:rPr>
            </w:pPr>
            <w:proofErr w:type="spellStart"/>
            <w:ins w:id="59" w:author="Huawei" w:date="2022-04-20T15:16:00Z">
              <w:r w:rsidRPr="00E832D5">
                <w:rPr>
                  <w:lang w:eastAsia="zh-CN"/>
                </w:rPr>
                <w:t>MtForwardSm</w:t>
              </w:r>
            </w:ins>
            <w:proofErr w:type="spellEnd"/>
          </w:p>
        </w:tc>
        <w:tc>
          <w:tcPr>
            <w:tcW w:w="3969" w:type="dxa"/>
          </w:tcPr>
          <w:p w14:paraId="43D89269" w14:textId="5650B2C6" w:rsidR="00540A4D" w:rsidRPr="00FF6605" w:rsidRDefault="00540A4D" w:rsidP="00540A4D">
            <w:pPr>
              <w:pStyle w:val="TAL"/>
              <w:rPr>
                <w:ins w:id="60" w:author="Huawei" w:date="2022-04-20T15:15:00Z"/>
                <w:lang w:eastAsia="zh-CN"/>
              </w:rPr>
            </w:pPr>
            <w:ins w:id="61" w:author="Huawei" w:date="2022-04-20T15:16:00Z">
              <w:r w:rsidRPr="00FF6605">
                <w:rPr>
                  <w:rFonts w:hint="eastAsia"/>
                  <w:lang w:eastAsia="zh-CN"/>
                </w:rPr>
                <w:t xml:space="preserve">Send SMS payload in </w:t>
              </w:r>
              <w:r>
                <w:rPr>
                  <w:lang w:eastAsia="zh-CN"/>
                </w:rPr>
                <w:t>downlink</w:t>
              </w:r>
              <w:r w:rsidRPr="00FF6605">
                <w:rPr>
                  <w:rFonts w:hint="eastAsia"/>
                  <w:lang w:eastAsia="zh-CN"/>
                </w:rPr>
                <w:t xml:space="preserve"> direction to SMSF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843" w:type="dxa"/>
          </w:tcPr>
          <w:p w14:paraId="6675926B" w14:textId="4384FEFD" w:rsidR="00540A4D" w:rsidRPr="00FF6605" w:rsidRDefault="00540A4D" w:rsidP="00A151A7">
            <w:pPr>
              <w:pStyle w:val="TAL"/>
              <w:rPr>
                <w:ins w:id="62" w:author="Huawei" w:date="2022-04-20T15:15:00Z"/>
              </w:rPr>
            </w:pPr>
            <w:ins w:id="63" w:author="Huawei" w:date="2022-04-20T15:17:00Z">
              <w:r w:rsidRPr="00FF6605">
                <w:t>Request/Response</w:t>
              </w:r>
            </w:ins>
          </w:p>
        </w:tc>
        <w:tc>
          <w:tcPr>
            <w:tcW w:w="1701" w:type="dxa"/>
          </w:tcPr>
          <w:p w14:paraId="477F0FA0" w14:textId="11C9C16B" w:rsidR="00540A4D" w:rsidRPr="00FF6605" w:rsidRDefault="00540A4D" w:rsidP="00540A4D">
            <w:pPr>
              <w:pStyle w:val="TAL"/>
              <w:rPr>
                <w:ins w:id="64" w:author="Huawei" w:date="2022-04-20T15:15:00Z"/>
              </w:rPr>
            </w:pPr>
            <w:ins w:id="65" w:author="Huawei" w:date="2022-04-20T15:17:00Z">
              <w:r w:rsidRPr="00E832D5">
                <w:rPr>
                  <w:iCs/>
                  <w:lang w:eastAsia="zh-CN"/>
                </w:rPr>
                <w:t>SMS-GMSC</w:t>
              </w:r>
              <w:r>
                <w:rPr>
                  <w:iCs/>
                  <w:lang w:eastAsia="zh-CN"/>
                </w:rPr>
                <w:t xml:space="preserve">, SMS Router, </w:t>
              </w:r>
              <w:r>
                <w:rPr>
                  <w:rFonts w:hint="eastAsia"/>
                  <w:iCs/>
                  <w:lang w:eastAsia="zh-CN"/>
                </w:rPr>
                <w:t>IP-SM-GW</w:t>
              </w:r>
            </w:ins>
          </w:p>
        </w:tc>
      </w:tr>
    </w:tbl>
    <w:p w14:paraId="1CC4CB99" w14:textId="77777777" w:rsidR="002B467E" w:rsidRPr="00E263E1" w:rsidRDefault="002B467E" w:rsidP="00CC2A19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9F1C6B" w14:textId="77777777" w:rsidR="00570355" w:rsidRDefault="00570355">
      <w:r>
        <w:separator/>
      </w:r>
    </w:p>
  </w:endnote>
  <w:endnote w:type="continuationSeparator" w:id="0">
    <w:p w14:paraId="1CA09243" w14:textId="77777777" w:rsidR="00570355" w:rsidRDefault="005703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DF7757" w14:textId="77777777" w:rsidR="00570355" w:rsidRDefault="00570355">
      <w:r>
        <w:separator/>
      </w:r>
    </w:p>
  </w:footnote>
  <w:footnote w:type="continuationSeparator" w:id="0">
    <w:p w14:paraId="36CCCF0B" w14:textId="77777777" w:rsidR="00570355" w:rsidRDefault="005703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9767A6" w:rsidRDefault="009767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9767A6" w:rsidRDefault="009767A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9767A6" w:rsidRDefault="009767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9767A6" w:rsidRDefault="009767A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AF7A5D"/>
    <w:multiLevelType w:val="hybridMultilevel"/>
    <w:tmpl w:val="A7FCF6C4"/>
    <w:lvl w:ilvl="0" w:tplc="27B48D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77E7109"/>
    <w:multiLevelType w:val="hybridMultilevel"/>
    <w:tmpl w:val="66A2B7AA"/>
    <w:lvl w:ilvl="0" w:tplc="4BC64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6CE732C7"/>
    <w:multiLevelType w:val="hybridMultilevel"/>
    <w:tmpl w:val="12A8F3CC"/>
    <w:lvl w:ilvl="0" w:tplc="08588B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74110451"/>
    <w:multiLevelType w:val="hybridMultilevel"/>
    <w:tmpl w:val="82C68468"/>
    <w:lvl w:ilvl="0" w:tplc="E36E81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4DA"/>
    <w:rsid w:val="000438B8"/>
    <w:rsid w:val="00045F32"/>
    <w:rsid w:val="000625F6"/>
    <w:rsid w:val="000628F9"/>
    <w:rsid w:val="000A519B"/>
    <w:rsid w:val="000A6394"/>
    <w:rsid w:val="000B7FED"/>
    <w:rsid w:val="000C038A"/>
    <w:rsid w:val="000C6598"/>
    <w:rsid w:val="000D0618"/>
    <w:rsid w:val="000D406C"/>
    <w:rsid w:val="000D44B3"/>
    <w:rsid w:val="0011413B"/>
    <w:rsid w:val="0014002D"/>
    <w:rsid w:val="00145D43"/>
    <w:rsid w:val="00192C46"/>
    <w:rsid w:val="001A08B3"/>
    <w:rsid w:val="001A7B60"/>
    <w:rsid w:val="001B1E32"/>
    <w:rsid w:val="001B52F0"/>
    <w:rsid w:val="001B7A65"/>
    <w:rsid w:val="001C7F49"/>
    <w:rsid w:val="001D0679"/>
    <w:rsid w:val="001D619B"/>
    <w:rsid w:val="001E41F3"/>
    <w:rsid w:val="001F43A4"/>
    <w:rsid w:val="002400B9"/>
    <w:rsid w:val="002422A2"/>
    <w:rsid w:val="0026004D"/>
    <w:rsid w:val="00261BBB"/>
    <w:rsid w:val="002640DD"/>
    <w:rsid w:val="00275D12"/>
    <w:rsid w:val="00284FEB"/>
    <w:rsid w:val="002860C4"/>
    <w:rsid w:val="002B467E"/>
    <w:rsid w:val="002B5741"/>
    <w:rsid w:val="002D3139"/>
    <w:rsid w:val="002E2D4C"/>
    <w:rsid w:val="002E472E"/>
    <w:rsid w:val="002E64DC"/>
    <w:rsid w:val="00305409"/>
    <w:rsid w:val="003203D9"/>
    <w:rsid w:val="003236BC"/>
    <w:rsid w:val="00323975"/>
    <w:rsid w:val="0032436E"/>
    <w:rsid w:val="00333E1C"/>
    <w:rsid w:val="00342208"/>
    <w:rsid w:val="003522E6"/>
    <w:rsid w:val="003609EF"/>
    <w:rsid w:val="0036231A"/>
    <w:rsid w:val="00367E81"/>
    <w:rsid w:val="00374DD4"/>
    <w:rsid w:val="003B4731"/>
    <w:rsid w:val="003B68EE"/>
    <w:rsid w:val="003D3EC6"/>
    <w:rsid w:val="003D454E"/>
    <w:rsid w:val="003D6238"/>
    <w:rsid w:val="003E0D2E"/>
    <w:rsid w:val="003E1A36"/>
    <w:rsid w:val="003F08F5"/>
    <w:rsid w:val="00410371"/>
    <w:rsid w:val="004209A9"/>
    <w:rsid w:val="004242F1"/>
    <w:rsid w:val="0043614C"/>
    <w:rsid w:val="00446DE4"/>
    <w:rsid w:val="00467A06"/>
    <w:rsid w:val="004825FB"/>
    <w:rsid w:val="00484463"/>
    <w:rsid w:val="00486A0B"/>
    <w:rsid w:val="004938AA"/>
    <w:rsid w:val="004A25A0"/>
    <w:rsid w:val="004A6051"/>
    <w:rsid w:val="004B75B7"/>
    <w:rsid w:val="004D1F7A"/>
    <w:rsid w:val="004D57CD"/>
    <w:rsid w:val="004D7D32"/>
    <w:rsid w:val="004E0ED6"/>
    <w:rsid w:val="004F2847"/>
    <w:rsid w:val="00502E19"/>
    <w:rsid w:val="00504AA7"/>
    <w:rsid w:val="0051580D"/>
    <w:rsid w:val="00525BCA"/>
    <w:rsid w:val="00540A4D"/>
    <w:rsid w:val="00547111"/>
    <w:rsid w:val="00551C7D"/>
    <w:rsid w:val="00570355"/>
    <w:rsid w:val="00570EB0"/>
    <w:rsid w:val="00586DFA"/>
    <w:rsid w:val="00592D74"/>
    <w:rsid w:val="00596CF9"/>
    <w:rsid w:val="005D7782"/>
    <w:rsid w:val="005E2C44"/>
    <w:rsid w:val="0060035A"/>
    <w:rsid w:val="00610B23"/>
    <w:rsid w:val="00621188"/>
    <w:rsid w:val="006257ED"/>
    <w:rsid w:val="00653A1F"/>
    <w:rsid w:val="00665030"/>
    <w:rsid w:val="00665C47"/>
    <w:rsid w:val="00682D04"/>
    <w:rsid w:val="00695808"/>
    <w:rsid w:val="006A4416"/>
    <w:rsid w:val="006A77C7"/>
    <w:rsid w:val="006B402A"/>
    <w:rsid w:val="006B46FB"/>
    <w:rsid w:val="006C067F"/>
    <w:rsid w:val="006C4109"/>
    <w:rsid w:val="006D3B5B"/>
    <w:rsid w:val="006D4347"/>
    <w:rsid w:val="006D6392"/>
    <w:rsid w:val="006E21FB"/>
    <w:rsid w:val="006E2A9F"/>
    <w:rsid w:val="00775F30"/>
    <w:rsid w:val="00792342"/>
    <w:rsid w:val="00792CA9"/>
    <w:rsid w:val="00793120"/>
    <w:rsid w:val="007977A8"/>
    <w:rsid w:val="007B512A"/>
    <w:rsid w:val="007C2097"/>
    <w:rsid w:val="007D6A07"/>
    <w:rsid w:val="007F7259"/>
    <w:rsid w:val="00801571"/>
    <w:rsid w:val="008040A8"/>
    <w:rsid w:val="008279FA"/>
    <w:rsid w:val="00855B49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154D"/>
    <w:rsid w:val="00934697"/>
    <w:rsid w:val="00935DD5"/>
    <w:rsid w:val="00941E30"/>
    <w:rsid w:val="00946DE8"/>
    <w:rsid w:val="009564DA"/>
    <w:rsid w:val="00961EF0"/>
    <w:rsid w:val="009767A6"/>
    <w:rsid w:val="009777D9"/>
    <w:rsid w:val="00991B88"/>
    <w:rsid w:val="00995D77"/>
    <w:rsid w:val="009A4914"/>
    <w:rsid w:val="009A5753"/>
    <w:rsid w:val="009A579D"/>
    <w:rsid w:val="009C7EBD"/>
    <w:rsid w:val="009E3297"/>
    <w:rsid w:val="009E56B7"/>
    <w:rsid w:val="009F734F"/>
    <w:rsid w:val="00A20E8B"/>
    <w:rsid w:val="00A246B6"/>
    <w:rsid w:val="00A43E79"/>
    <w:rsid w:val="00A4560B"/>
    <w:rsid w:val="00A47E70"/>
    <w:rsid w:val="00A50CF0"/>
    <w:rsid w:val="00A701DB"/>
    <w:rsid w:val="00A7671C"/>
    <w:rsid w:val="00A809BB"/>
    <w:rsid w:val="00AA2CBC"/>
    <w:rsid w:val="00AA2F9B"/>
    <w:rsid w:val="00AA774C"/>
    <w:rsid w:val="00AB277D"/>
    <w:rsid w:val="00AC5820"/>
    <w:rsid w:val="00AC6ABE"/>
    <w:rsid w:val="00AD0852"/>
    <w:rsid w:val="00AD1CD8"/>
    <w:rsid w:val="00AF0A6F"/>
    <w:rsid w:val="00B0338B"/>
    <w:rsid w:val="00B03EB7"/>
    <w:rsid w:val="00B06DE8"/>
    <w:rsid w:val="00B17B43"/>
    <w:rsid w:val="00B25052"/>
    <w:rsid w:val="00B258BB"/>
    <w:rsid w:val="00B51EDB"/>
    <w:rsid w:val="00B52AAE"/>
    <w:rsid w:val="00B619B6"/>
    <w:rsid w:val="00B6795D"/>
    <w:rsid w:val="00B67B97"/>
    <w:rsid w:val="00B76F70"/>
    <w:rsid w:val="00B82AA6"/>
    <w:rsid w:val="00B830F1"/>
    <w:rsid w:val="00B968C8"/>
    <w:rsid w:val="00BA3EC5"/>
    <w:rsid w:val="00BA51D9"/>
    <w:rsid w:val="00BB5DFC"/>
    <w:rsid w:val="00BD279D"/>
    <w:rsid w:val="00BD4F15"/>
    <w:rsid w:val="00BD6BB8"/>
    <w:rsid w:val="00BE05AA"/>
    <w:rsid w:val="00BF4CA6"/>
    <w:rsid w:val="00C36C9E"/>
    <w:rsid w:val="00C44F13"/>
    <w:rsid w:val="00C459B6"/>
    <w:rsid w:val="00C66BA2"/>
    <w:rsid w:val="00C81316"/>
    <w:rsid w:val="00C94820"/>
    <w:rsid w:val="00C95985"/>
    <w:rsid w:val="00CB5EC6"/>
    <w:rsid w:val="00CC2A19"/>
    <w:rsid w:val="00CC5026"/>
    <w:rsid w:val="00CC68D0"/>
    <w:rsid w:val="00CD7748"/>
    <w:rsid w:val="00CE1DA9"/>
    <w:rsid w:val="00CE640F"/>
    <w:rsid w:val="00D03DF5"/>
    <w:rsid w:val="00D03F9A"/>
    <w:rsid w:val="00D06D51"/>
    <w:rsid w:val="00D219B2"/>
    <w:rsid w:val="00D24991"/>
    <w:rsid w:val="00D50255"/>
    <w:rsid w:val="00D60EC8"/>
    <w:rsid w:val="00D6559A"/>
    <w:rsid w:val="00D66520"/>
    <w:rsid w:val="00D71C51"/>
    <w:rsid w:val="00D80FE7"/>
    <w:rsid w:val="00DA261F"/>
    <w:rsid w:val="00DD1D97"/>
    <w:rsid w:val="00DE34CF"/>
    <w:rsid w:val="00DE6455"/>
    <w:rsid w:val="00DF36A3"/>
    <w:rsid w:val="00DF37C6"/>
    <w:rsid w:val="00E11475"/>
    <w:rsid w:val="00E13F3D"/>
    <w:rsid w:val="00E1423E"/>
    <w:rsid w:val="00E22AF6"/>
    <w:rsid w:val="00E263E1"/>
    <w:rsid w:val="00E34898"/>
    <w:rsid w:val="00E35183"/>
    <w:rsid w:val="00E42845"/>
    <w:rsid w:val="00E53B23"/>
    <w:rsid w:val="00E82019"/>
    <w:rsid w:val="00EB09B7"/>
    <w:rsid w:val="00EB2919"/>
    <w:rsid w:val="00EC5544"/>
    <w:rsid w:val="00ED7719"/>
    <w:rsid w:val="00EE4EDF"/>
    <w:rsid w:val="00EE6CF2"/>
    <w:rsid w:val="00EE7D7C"/>
    <w:rsid w:val="00EF5A85"/>
    <w:rsid w:val="00F0451C"/>
    <w:rsid w:val="00F15DE3"/>
    <w:rsid w:val="00F20AD1"/>
    <w:rsid w:val="00F25D98"/>
    <w:rsid w:val="00F300FB"/>
    <w:rsid w:val="00F31B51"/>
    <w:rsid w:val="00F4431D"/>
    <w:rsid w:val="00F57822"/>
    <w:rsid w:val="00F76AB9"/>
    <w:rsid w:val="00FB20A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467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6795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679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B6795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F37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7C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F37C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F37C6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B25052"/>
    <w:rPr>
      <w:rFonts w:ascii="Arial" w:hAnsi="Arial"/>
      <w:lang w:val="en-GB" w:eastAsia="en-US"/>
    </w:rPr>
  </w:style>
  <w:style w:type="character" w:customStyle="1" w:styleId="IvDbodytextChar">
    <w:name w:val="IvD bodytext Char"/>
    <w:basedOn w:val="a0"/>
    <w:link w:val="IvDbodytext"/>
    <w:locked/>
    <w:rsid w:val="00B25052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af1"/>
    <w:link w:val="IvDbodytextChar"/>
    <w:qFormat/>
    <w:rsid w:val="00B2505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napToGrid w:val="0"/>
      <w:spacing w:before="240" w:after="0"/>
    </w:pPr>
    <w:rPr>
      <w:rFonts w:ascii="Arial" w:hAnsi="Arial" w:cs="Arial"/>
      <w:spacing w:val="2"/>
      <w:sz w:val="22"/>
    </w:rPr>
  </w:style>
  <w:style w:type="paragraph" w:styleId="af1">
    <w:name w:val="Body Text"/>
    <w:basedOn w:val="a"/>
    <w:link w:val="Char"/>
    <w:semiHidden/>
    <w:unhideWhenUsed/>
    <w:rsid w:val="00B25052"/>
    <w:pPr>
      <w:spacing w:after="120"/>
    </w:pPr>
  </w:style>
  <w:style w:type="character" w:customStyle="1" w:styleId="Char">
    <w:name w:val="正文文本 Char"/>
    <w:basedOn w:val="a0"/>
    <w:link w:val="af1"/>
    <w:semiHidden/>
    <w:rsid w:val="00B25052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1413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A4416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6A4416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locked/>
    <w:rsid w:val="000D061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D0618"/>
    <w:rPr>
      <w:rFonts w:ascii="Times New Roman" w:hAnsi="Times New Roman"/>
      <w:lang w:val="en-GB" w:eastAsia="en-US"/>
    </w:rPr>
  </w:style>
  <w:style w:type="character" w:customStyle="1" w:styleId="6Char">
    <w:name w:val="标题 6 Char"/>
    <w:basedOn w:val="a0"/>
    <w:link w:val="6"/>
    <w:rsid w:val="000D0618"/>
    <w:rPr>
      <w:rFonts w:ascii="Arial" w:hAnsi="Arial"/>
      <w:lang w:val="en-GB" w:eastAsia="en-US"/>
    </w:rPr>
  </w:style>
  <w:style w:type="character" w:customStyle="1" w:styleId="5Char">
    <w:name w:val="标题 5 Char"/>
    <w:basedOn w:val="a0"/>
    <w:link w:val="5"/>
    <w:rsid w:val="000D0618"/>
    <w:rPr>
      <w:rFonts w:ascii="Arial" w:hAnsi="Arial"/>
      <w:sz w:val="22"/>
      <w:lang w:val="en-GB" w:eastAsia="en-US"/>
    </w:rPr>
  </w:style>
  <w:style w:type="character" w:customStyle="1" w:styleId="7Char">
    <w:name w:val="标题 7 Char"/>
    <w:basedOn w:val="a0"/>
    <w:link w:val="7"/>
    <w:rsid w:val="000D0618"/>
    <w:rPr>
      <w:rFonts w:ascii="Arial" w:hAnsi="Arial"/>
      <w:lang w:val="en-GB" w:eastAsia="en-US"/>
    </w:rPr>
  </w:style>
  <w:style w:type="character" w:customStyle="1" w:styleId="3Char">
    <w:name w:val="标题 3 Char"/>
    <w:basedOn w:val="a0"/>
    <w:link w:val="3"/>
    <w:rsid w:val="00F31B51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qFormat/>
    <w:rsid w:val="003B68EE"/>
    <w:rPr>
      <w:rFonts w:ascii="Times New Roman" w:hAnsi="Times New Roman"/>
      <w:lang w:val="en-GB" w:eastAsia="en-US"/>
    </w:rPr>
  </w:style>
  <w:style w:type="character" w:styleId="af2">
    <w:name w:val="Emphasis"/>
    <w:basedOn w:val="a0"/>
    <w:uiPriority w:val="20"/>
    <w:qFormat/>
    <w:rsid w:val="00E1423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Microsoft_Visio_2003-2010___2.vsd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37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__1.vsd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9F5988-2B60-46FE-A750-127A0C596D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938</TotalTime>
  <Pages>4</Pages>
  <Words>1062</Words>
  <Characters>6055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104</cp:revision>
  <cp:lastPrinted>1899-12-31T23:00:00Z</cp:lastPrinted>
  <dcterms:created xsi:type="dcterms:W3CDTF">2020-02-03T08:32:00Z</dcterms:created>
  <dcterms:modified xsi:type="dcterms:W3CDTF">2022-05-04T12:29:00Z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(3)b/pyElzta2pWRyjQQDUUxGOcMGERhBlaJZgcKPRDqb3PatZCfaiOBydF6Ku30KBjwK/LMlqR
zGIY0ges0w53qb+0Dp4OZwKPvv+O4sqO5kDf3NIdSx3DhJjq3ogJiVsGrTYFPiIz+Ty3IprH
TRYzWJq9uFicpzBMdYDe9fN/J9zIKarOqFPVkf2ySaZg4h1nI2He68//q1/LpJgqI7o+JIZC
MWotVEA2x+kK5fwjY4</vt:lpwstr>
  </property>
  <property fmtid="{D5CDD505-2E9C-101B-9397-08002B2CF9AE}" pid="22" name="_2015_ms_pID_7253431">
    <vt:lpwstr>hlBA7AUQCV92jN1bwYrpOnJKvyeG4UmJQQ215sEp/vX1+uBUNYekYb
xHyYKJkyfF4usN7qPAXXLiTciwr9lNSUPzUPgSS0DvlDu+ODPgcbqFml+0cmb42KtBYf5g/Q
+QdULH04dlyO1NXMm/09VoU5khZOqrh/Vy3Mod/GlnHdh8YraBCoWFmvuSNABeCYiqqR1zHX
rwFrU5CHVLagPMAHUwIijDxV/vKhdqEiRw/R</vt:lpwstr>
  </property>
  <property fmtid="{D5CDD505-2E9C-101B-9397-08002B2CF9AE}" pid="23" name="_2015_ms_pID_7253432">
    <vt:lpwstr>bQ==</vt:lpwstr>
  </property>
</Properties>
</file>